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784" w:rsidRDefault="00DE0784" w:rsidP="00DE0784">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5B09E8" w:rsidRPr="005B09E8">
        <w:rPr>
          <w:b/>
          <w:i/>
          <w:noProof/>
          <w:sz w:val="28"/>
        </w:rPr>
        <w:t>0161</w:t>
      </w:r>
      <w:bookmarkStart w:id="0" w:name="_GoBack"/>
      <w:bookmarkEnd w:id="0"/>
    </w:p>
    <w:p w:rsidR="00DE0784" w:rsidRDefault="00DE0784" w:rsidP="00DE0784">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0784" w:rsidTr="00545842">
        <w:tc>
          <w:tcPr>
            <w:tcW w:w="9641" w:type="dxa"/>
            <w:gridSpan w:val="9"/>
            <w:tcBorders>
              <w:top w:val="single" w:sz="4" w:space="0" w:color="auto"/>
              <w:left w:val="single" w:sz="4" w:space="0" w:color="auto"/>
              <w:right w:val="single" w:sz="4" w:space="0" w:color="auto"/>
            </w:tcBorders>
          </w:tcPr>
          <w:p w:rsidR="00DE0784" w:rsidRDefault="00DE0784" w:rsidP="00545842">
            <w:pPr>
              <w:pStyle w:val="CRCoverPage"/>
              <w:spacing w:after="0"/>
              <w:jc w:val="right"/>
              <w:rPr>
                <w:i/>
                <w:noProof/>
              </w:rPr>
            </w:pPr>
            <w:r>
              <w:rPr>
                <w:i/>
                <w:noProof/>
                <w:sz w:val="14"/>
              </w:rPr>
              <w:t>CR-Form-v12.1</w:t>
            </w: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jc w:val="center"/>
              <w:rPr>
                <w:noProof/>
              </w:rPr>
            </w:pPr>
            <w:r>
              <w:rPr>
                <w:b/>
                <w:noProof/>
                <w:sz w:val="32"/>
              </w:rPr>
              <w:t>CHANGE REQUEST</w:t>
            </w: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rPr>
                <w:noProof/>
                <w:sz w:val="8"/>
                <w:szCs w:val="8"/>
              </w:rPr>
            </w:pPr>
          </w:p>
        </w:tc>
      </w:tr>
      <w:tr w:rsidR="00DE0784" w:rsidTr="00545842">
        <w:tc>
          <w:tcPr>
            <w:tcW w:w="142" w:type="dxa"/>
            <w:tcBorders>
              <w:left w:val="single" w:sz="4" w:space="0" w:color="auto"/>
            </w:tcBorders>
          </w:tcPr>
          <w:p w:rsidR="00DE0784" w:rsidRDefault="00DE0784" w:rsidP="00545842">
            <w:pPr>
              <w:pStyle w:val="CRCoverPage"/>
              <w:spacing w:after="0"/>
              <w:jc w:val="right"/>
              <w:rPr>
                <w:noProof/>
              </w:rPr>
            </w:pPr>
          </w:p>
        </w:tc>
        <w:tc>
          <w:tcPr>
            <w:tcW w:w="1559" w:type="dxa"/>
            <w:shd w:val="pct30" w:color="FFFF00" w:fill="auto"/>
          </w:tcPr>
          <w:p w:rsidR="00DE0784" w:rsidRPr="00410371" w:rsidRDefault="00B43B58" w:rsidP="00545842">
            <w:pPr>
              <w:pStyle w:val="CRCoverPage"/>
              <w:spacing w:after="0"/>
              <w:jc w:val="right"/>
              <w:rPr>
                <w:b/>
                <w:noProof/>
                <w:sz w:val="28"/>
              </w:rPr>
            </w:pPr>
            <w:r>
              <w:rPr>
                <w:b/>
                <w:noProof/>
                <w:sz w:val="28"/>
              </w:rPr>
              <w:t>38.523</w:t>
            </w:r>
            <w:r w:rsidR="00DE0784" w:rsidRPr="00DE0784">
              <w:rPr>
                <w:b/>
                <w:noProof/>
                <w:sz w:val="28"/>
              </w:rPr>
              <w:t>-2</w:t>
            </w:r>
          </w:p>
        </w:tc>
        <w:tc>
          <w:tcPr>
            <w:tcW w:w="709" w:type="dxa"/>
          </w:tcPr>
          <w:p w:rsidR="00DE0784" w:rsidRDefault="00DE0784" w:rsidP="00545842">
            <w:pPr>
              <w:pStyle w:val="CRCoverPage"/>
              <w:spacing w:after="0"/>
              <w:jc w:val="center"/>
              <w:rPr>
                <w:noProof/>
              </w:rPr>
            </w:pPr>
            <w:r>
              <w:rPr>
                <w:b/>
                <w:noProof/>
                <w:sz w:val="28"/>
              </w:rPr>
              <w:t>CR</w:t>
            </w:r>
          </w:p>
        </w:tc>
        <w:tc>
          <w:tcPr>
            <w:tcW w:w="1276" w:type="dxa"/>
            <w:shd w:val="pct30" w:color="FFFF00" w:fill="auto"/>
          </w:tcPr>
          <w:p w:rsidR="00DE0784" w:rsidRPr="00410371" w:rsidRDefault="005B09E8" w:rsidP="00545842">
            <w:pPr>
              <w:pStyle w:val="CRCoverPage"/>
              <w:spacing w:after="0"/>
              <w:rPr>
                <w:noProof/>
              </w:rPr>
            </w:pPr>
            <w:r w:rsidRPr="005B09E8">
              <w:rPr>
                <w:b/>
                <w:noProof/>
                <w:sz w:val="28"/>
              </w:rPr>
              <w:t>0111</w:t>
            </w:r>
          </w:p>
        </w:tc>
        <w:tc>
          <w:tcPr>
            <w:tcW w:w="709" w:type="dxa"/>
          </w:tcPr>
          <w:p w:rsidR="00DE0784" w:rsidRDefault="00DE0784"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DE0784" w:rsidRPr="00410371" w:rsidRDefault="00DE0784" w:rsidP="00545842">
            <w:pPr>
              <w:pStyle w:val="CRCoverPage"/>
              <w:spacing w:after="0"/>
              <w:jc w:val="center"/>
              <w:rPr>
                <w:b/>
                <w:noProof/>
              </w:rPr>
            </w:pPr>
            <w:r>
              <w:rPr>
                <w:b/>
                <w:noProof/>
                <w:sz w:val="28"/>
              </w:rPr>
              <w:t>-</w:t>
            </w:r>
          </w:p>
        </w:tc>
        <w:tc>
          <w:tcPr>
            <w:tcW w:w="2410" w:type="dxa"/>
          </w:tcPr>
          <w:p w:rsidR="00DE0784" w:rsidRDefault="00DE0784"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E0784" w:rsidRPr="00410371" w:rsidRDefault="00DE0784"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E0784" w:rsidRDefault="00DE0784" w:rsidP="00545842">
            <w:pPr>
              <w:pStyle w:val="CRCoverPage"/>
              <w:spacing w:after="0"/>
              <w:rPr>
                <w:noProof/>
              </w:rPr>
            </w:pP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rPr>
                <w:noProof/>
              </w:rPr>
            </w:pPr>
          </w:p>
        </w:tc>
      </w:tr>
      <w:tr w:rsidR="00DE0784" w:rsidTr="00545842">
        <w:tc>
          <w:tcPr>
            <w:tcW w:w="9641" w:type="dxa"/>
            <w:gridSpan w:val="9"/>
            <w:tcBorders>
              <w:top w:val="single" w:sz="4" w:space="0" w:color="auto"/>
            </w:tcBorders>
          </w:tcPr>
          <w:p w:rsidR="00DE0784" w:rsidRPr="00F25D98" w:rsidRDefault="00DE0784" w:rsidP="005458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0784" w:rsidTr="00545842">
        <w:tc>
          <w:tcPr>
            <w:tcW w:w="9641" w:type="dxa"/>
            <w:gridSpan w:val="9"/>
          </w:tcPr>
          <w:p w:rsidR="00DE0784" w:rsidRDefault="00DE0784" w:rsidP="00545842">
            <w:pPr>
              <w:pStyle w:val="CRCoverPage"/>
              <w:spacing w:after="0"/>
              <w:rPr>
                <w:noProof/>
                <w:sz w:val="8"/>
                <w:szCs w:val="8"/>
              </w:rPr>
            </w:pPr>
          </w:p>
        </w:tc>
      </w:tr>
    </w:tbl>
    <w:p w:rsidR="00DE0784" w:rsidRDefault="00DE0784" w:rsidP="00DE07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0784" w:rsidTr="00545842">
        <w:tc>
          <w:tcPr>
            <w:tcW w:w="2835" w:type="dxa"/>
          </w:tcPr>
          <w:p w:rsidR="00DE0784" w:rsidRDefault="00DE0784" w:rsidP="00545842">
            <w:pPr>
              <w:pStyle w:val="CRCoverPage"/>
              <w:tabs>
                <w:tab w:val="right" w:pos="2751"/>
              </w:tabs>
              <w:spacing w:after="0"/>
              <w:rPr>
                <w:b/>
                <w:i/>
                <w:noProof/>
              </w:rPr>
            </w:pPr>
            <w:r>
              <w:rPr>
                <w:b/>
                <w:i/>
                <w:noProof/>
              </w:rPr>
              <w:t>Proposed change affects:</w:t>
            </w:r>
          </w:p>
        </w:tc>
        <w:tc>
          <w:tcPr>
            <w:tcW w:w="1418" w:type="dxa"/>
          </w:tcPr>
          <w:p w:rsidR="00DE0784" w:rsidRDefault="00DE0784"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0784" w:rsidRDefault="00DE0784" w:rsidP="00545842">
            <w:pPr>
              <w:pStyle w:val="CRCoverPage"/>
              <w:spacing w:after="0"/>
              <w:jc w:val="center"/>
              <w:rPr>
                <w:b/>
                <w:caps/>
                <w:noProof/>
              </w:rPr>
            </w:pPr>
          </w:p>
        </w:tc>
        <w:tc>
          <w:tcPr>
            <w:tcW w:w="709" w:type="dxa"/>
            <w:tcBorders>
              <w:left w:val="single" w:sz="4" w:space="0" w:color="auto"/>
            </w:tcBorders>
          </w:tcPr>
          <w:p w:rsidR="00DE0784" w:rsidRDefault="00DE0784"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0784" w:rsidRDefault="00DE0784" w:rsidP="00545842">
            <w:pPr>
              <w:pStyle w:val="CRCoverPage"/>
              <w:spacing w:after="0"/>
              <w:jc w:val="center"/>
              <w:rPr>
                <w:b/>
                <w:caps/>
                <w:noProof/>
              </w:rPr>
            </w:pPr>
          </w:p>
        </w:tc>
        <w:tc>
          <w:tcPr>
            <w:tcW w:w="2126" w:type="dxa"/>
          </w:tcPr>
          <w:p w:rsidR="00DE0784" w:rsidRDefault="00DE0784"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0784" w:rsidRDefault="00DE0784" w:rsidP="00545842">
            <w:pPr>
              <w:pStyle w:val="CRCoverPage"/>
              <w:spacing w:after="0"/>
              <w:jc w:val="center"/>
              <w:rPr>
                <w:b/>
                <w:caps/>
                <w:noProof/>
              </w:rPr>
            </w:pPr>
          </w:p>
        </w:tc>
        <w:tc>
          <w:tcPr>
            <w:tcW w:w="1418" w:type="dxa"/>
            <w:tcBorders>
              <w:left w:val="nil"/>
            </w:tcBorders>
          </w:tcPr>
          <w:p w:rsidR="00DE0784" w:rsidRDefault="00DE0784"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0784" w:rsidRDefault="00DE0784" w:rsidP="00545842">
            <w:pPr>
              <w:pStyle w:val="CRCoverPage"/>
              <w:spacing w:after="0"/>
              <w:jc w:val="center"/>
              <w:rPr>
                <w:b/>
                <w:bCs/>
                <w:caps/>
                <w:noProof/>
              </w:rPr>
            </w:pPr>
          </w:p>
        </w:tc>
      </w:tr>
    </w:tbl>
    <w:p w:rsidR="00DE0784" w:rsidRDefault="00DE0784" w:rsidP="00DE07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0784" w:rsidTr="00545842">
        <w:tc>
          <w:tcPr>
            <w:tcW w:w="9640" w:type="dxa"/>
            <w:gridSpan w:val="11"/>
          </w:tcPr>
          <w:p w:rsidR="00DE0784" w:rsidRDefault="00DE0784" w:rsidP="00545842">
            <w:pPr>
              <w:pStyle w:val="CRCoverPage"/>
              <w:spacing w:after="0"/>
              <w:rPr>
                <w:noProof/>
                <w:sz w:val="8"/>
                <w:szCs w:val="8"/>
              </w:rPr>
            </w:pPr>
          </w:p>
        </w:tc>
      </w:tr>
      <w:tr w:rsidR="00DE0784" w:rsidTr="00545842">
        <w:tc>
          <w:tcPr>
            <w:tcW w:w="1843" w:type="dxa"/>
            <w:tcBorders>
              <w:top w:val="single" w:sz="4" w:space="0" w:color="auto"/>
              <w:left w:val="single" w:sz="4" w:space="0" w:color="auto"/>
            </w:tcBorders>
          </w:tcPr>
          <w:p w:rsidR="00DE0784" w:rsidRDefault="00DE0784"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E0784" w:rsidRDefault="00DE0784" w:rsidP="00545842">
            <w:pPr>
              <w:pStyle w:val="CRCoverPage"/>
              <w:spacing w:after="0"/>
              <w:ind w:left="100"/>
            </w:pPr>
            <w:r>
              <w:t>Aligning content of 38.523-2 with 38.523-1</w:t>
            </w:r>
          </w:p>
        </w:tc>
      </w:tr>
      <w:tr w:rsidR="00DE0784" w:rsidTr="00545842">
        <w:tc>
          <w:tcPr>
            <w:tcW w:w="1843" w:type="dxa"/>
            <w:tcBorders>
              <w:left w:val="single" w:sz="4" w:space="0" w:color="auto"/>
            </w:tcBorders>
          </w:tcPr>
          <w:p w:rsidR="00DE0784" w:rsidRDefault="00DE0784" w:rsidP="00545842">
            <w:pPr>
              <w:pStyle w:val="CRCoverPage"/>
              <w:spacing w:after="0"/>
              <w:rPr>
                <w:b/>
                <w:i/>
                <w:noProof/>
                <w:sz w:val="8"/>
                <w:szCs w:val="8"/>
              </w:rPr>
            </w:pPr>
          </w:p>
        </w:tc>
        <w:tc>
          <w:tcPr>
            <w:tcW w:w="7797" w:type="dxa"/>
            <w:gridSpan w:val="10"/>
            <w:tcBorders>
              <w:right w:val="single" w:sz="4" w:space="0" w:color="auto"/>
            </w:tcBorders>
          </w:tcPr>
          <w:p w:rsidR="00DE0784" w:rsidRDefault="00DE0784" w:rsidP="00545842">
            <w:pPr>
              <w:pStyle w:val="CRCoverPage"/>
              <w:spacing w:after="0"/>
              <w:rPr>
                <w:noProof/>
                <w:sz w:val="8"/>
                <w:szCs w:val="8"/>
              </w:rPr>
            </w:pP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E0784" w:rsidRPr="00191538" w:rsidRDefault="00DE0784" w:rsidP="00DE0784">
            <w:pPr>
              <w:pStyle w:val="CRCoverPage"/>
              <w:spacing w:after="0"/>
              <w:ind w:left="100"/>
            </w:pPr>
            <w:r w:rsidRPr="00191538">
              <w:t>Samsung</w:t>
            </w: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E0784" w:rsidRPr="00191538" w:rsidRDefault="00DE0784" w:rsidP="00DE0784">
            <w:pPr>
              <w:pStyle w:val="CRCoverPage"/>
              <w:spacing w:after="0"/>
              <w:ind w:left="100"/>
              <w:rPr>
                <w:noProof/>
              </w:rPr>
            </w:pPr>
            <w:r w:rsidRPr="00191538">
              <w:t>R5</w:t>
            </w:r>
          </w:p>
        </w:tc>
      </w:tr>
      <w:tr w:rsidR="00DE0784" w:rsidTr="00545842">
        <w:tc>
          <w:tcPr>
            <w:tcW w:w="1843" w:type="dxa"/>
            <w:tcBorders>
              <w:left w:val="single" w:sz="4" w:space="0" w:color="auto"/>
            </w:tcBorders>
          </w:tcPr>
          <w:p w:rsidR="00DE0784" w:rsidRDefault="00DE0784" w:rsidP="00DE0784">
            <w:pPr>
              <w:pStyle w:val="CRCoverPage"/>
              <w:spacing w:after="0"/>
              <w:rPr>
                <w:b/>
                <w:i/>
                <w:noProof/>
                <w:sz w:val="8"/>
                <w:szCs w:val="8"/>
              </w:rPr>
            </w:pPr>
          </w:p>
        </w:tc>
        <w:tc>
          <w:tcPr>
            <w:tcW w:w="7797" w:type="dxa"/>
            <w:gridSpan w:val="10"/>
            <w:tcBorders>
              <w:right w:val="single" w:sz="4" w:space="0" w:color="auto"/>
            </w:tcBorders>
          </w:tcPr>
          <w:p w:rsidR="00DE0784" w:rsidRDefault="00DE0784" w:rsidP="00DE0784">
            <w:pPr>
              <w:pStyle w:val="CRCoverPage"/>
              <w:spacing w:after="0"/>
              <w:rPr>
                <w:noProof/>
                <w:sz w:val="8"/>
                <w:szCs w:val="8"/>
              </w:rPr>
            </w:pP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Work item code:</w:t>
            </w:r>
          </w:p>
        </w:tc>
        <w:tc>
          <w:tcPr>
            <w:tcW w:w="3686" w:type="dxa"/>
            <w:gridSpan w:val="5"/>
            <w:shd w:val="pct30" w:color="FFFF00" w:fill="auto"/>
          </w:tcPr>
          <w:p w:rsidR="00DE0784" w:rsidRDefault="00DE0784" w:rsidP="00DE0784">
            <w:pPr>
              <w:pStyle w:val="CRCoverPage"/>
              <w:spacing w:after="0"/>
              <w:ind w:left="100"/>
              <w:rPr>
                <w:noProof/>
              </w:rPr>
            </w:pPr>
            <w:r w:rsidRPr="00191538">
              <w:t>5GS_NR_LTE-UEConTest</w:t>
            </w:r>
          </w:p>
        </w:tc>
        <w:tc>
          <w:tcPr>
            <w:tcW w:w="567" w:type="dxa"/>
            <w:tcBorders>
              <w:left w:val="nil"/>
            </w:tcBorders>
          </w:tcPr>
          <w:p w:rsidR="00DE0784" w:rsidRDefault="00DE0784" w:rsidP="00DE0784">
            <w:pPr>
              <w:pStyle w:val="CRCoverPage"/>
              <w:spacing w:after="0"/>
              <w:ind w:right="100"/>
              <w:rPr>
                <w:noProof/>
              </w:rPr>
            </w:pPr>
          </w:p>
        </w:tc>
        <w:tc>
          <w:tcPr>
            <w:tcW w:w="1417" w:type="dxa"/>
            <w:gridSpan w:val="3"/>
            <w:tcBorders>
              <w:left w:val="nil"/>
            </w:tcBorders>
          </w:tcPr>
          <w:p w:rsidR="00DE0784" w:rsidRDefault="00DE0784" w:rsidP="00DE07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0784" w:rsidRDefault="00DE0784" w:rsidP="00DE0784">
            <w:pPr>
              <w:pStyle w:val="CRCoverPage"/>
              <w:spacing w:after="0"/>
              <w:ind w:left="100"/>
              <w:rPr>
                <w:noProof/>
              </w:rPr>
            </w:pPr>
            <w:r>
              <w:t>2021-02-01</w:t>
            </w:r>
          </w:p>
        </w:tc>
      </w:tr>
      <w:tr w:rsidR="00DE0784" w:rsidTr="00545842">
        <w:tc>
          <w:tcPr>
            <w:tcW w:w="1843" w:type="dxa"/>
            <w:tcBorders>
              <w:left w:val="single" w:sz="4" w:space="0" w:color="auto"/>
            </w:tcBorders>
          </w:tcPr>
          <w:p w:rsidR="00DE0784" w:rsidRDefault="00DE0784" w:rsidP="00DE0784">
            <w:pPr>
              <w:pStyle w:val="CRCoverPage"/>
              <w:spacing w:after="0"/>
              <w:rPr>
                <w:b/>
                <w:i/>
                <w:noProof/>
                <w:sz w:val="8"/>
                <w:szCs w:val="8"/>
              </w:rPr>
            </w:pPr>
          </w:p>
        </w:tc>
        <w:tc>
          <w:tcPr>
            <w:tcW w:w="1986" w:type="dxa"/>
            <w:gridSpan w:val="4"/>
          </w:tcPr>
          <w:p w:rsidR="00DE0784" w:rsidRDefault="00DE0784" w:rsidP="00DE0784">
            <w:pPr>
              <w:pStyle w:val="CRCoverPage"/>
              <w:spacing w:after="0"/>
              <w:rPr>
                <w:noProof/>
                <w:sz w:val="8"/>
                <w:szCs w:val="8"/>
              </w:rPr>
            </w:pPr>
          </w:p>
        </w:tc>
        <w:tc>
          <w:tcPr>
            <w:tcW w:w="2267" w:type="dxa"/>
            <w:gridSpan w:val="2"/>
          </w:tcPr>
          <w:p w:rsidR="00DE0784" w:rsidRDefault="00DE0784" w:rsidP="00DE0784">
            <w:pPr>
              <w:pStyle w:val="CRCoverPage"/>
              <w:spacing w:after="0"/>
              <w:rPr>
                <w:noProof/>
                <w:sz w:val="8"/>
                <w:szCs w:val="8"/>
              </w:rPr>
            </w:pPr>
          </w:p>
        </w:tc>
        <w:tc>
          <w:tcPr>
            <w:tcW w:w="1417" w:type="dxa"/>
            <w:gridSpan w:val="3"/>
          </w:tcPr>
          <w:p w:rsidR="00DE0784" w:rsidRDefault="00DE0784" w:rsidP="00DE0784">
            <w:pPr>
              <w:pStyle w:val="CRCoverPage"/>
              <w:spacing w:after="0"/>
              <w:rPr>
                <w:noProof/>
                <w:sz w:val="8"/>
                <w:szCs w:val="8"/>
              </w:rPr>
            </w:pPr>
          </w:p>
        </w:tc>
        <w:tc>
          <w:tcPr>
            <w:tcW w:w="2127" w:type="dxa"/>
            <w:tcBorders>
              <w:right w:val="single" w:sz="4" w:space="0" w:color="auto"/>
            </w:tcBorders>
          </w:tcPr>
          <w:p w:rsidR="00DE0784" w:rsidRDefault="00DE0784" w:rsidP="00DE0784">
            <w:pPr>
              <w:pStyle w:val="CRCoverPage"/>
              <w:spacing w:after="0"/>
              <w:rPr>
                <w:noProof/>
                <w:sz w:val="8"/>
                <w:szCs w:val="8"/>
              </w:rPr>
            </w:pPr>
          </w:p>
        </w:tc>
      </w:tr>
      <w:tr w:rsidR="00DE0784" w:rsidTr="00545842">
        <w:trPr>
          <w:cantSplit/>
        </w:trPr>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Category:</w:t>
            </w:r>
          </w:p>
        </w:tc>
        <w:tc>
          <w:tcPr>
            <w:tcW w:w="851" w:type="dxa"/>
            <w:shd w:val="pct30" w:color="FFFF00" w:fill="auto"/>
          </w:tcPr>
          <w:p w:rsidR="00DE0784" w:rsidRPr="00DE0784" w:rsidRDefault="00DE0784" w:rsidP="00DE0784">
            <w:pPr>
              <w:pStyle w:val="CRCoverPage"/>
              <w:spacing w:after="0"/>
              <w:ind w:left="100" w:right="-609"/>
              <w:rPr>
                <w:b/>
                <w:noProof/>
              </w:rPr>
            </w:pPr>
            <w:r w:rsidRPr="00DE0784">
              <w:rPr>
                <w:b/>
              </w:rPr>
              <w:t>F</w:t>
            </w:r>
          </w:p>
        </w:tc>
        <w:tc>
          <w:tcPr>
            <w:tcW w:w="3402" w:type="dxa"/>
            <w:gridSpan w:val="5"/>
            <w:tcBorders>
              <w:left w:val="nil"/>
            </w:tcBorders>
          </w:tcPr>
          <w:p w:rsidR="00DE0784" w:rsidRDefault="00DE0784" w:rsidP="00DE0784">
            <w:pPr>
              <w:pStyle w:val="CRCoverPage"/>
              <w:spacing w:after="0"/>
              <w:rPr>
                <w:noProof/>
              </w:rPr>
            </w:pPr>
          </w:p>
        </w:tc>
        <w:tc>
          <w:tcPr>
            <w:tcW w:w="1417" w:type="dxa"/>
            <w:gridSpan w:val="3"/>
            <w:tcBorders>
              <w:left w:val="nil"/>
            </w:tcBorders>
          </w:tcPr>
          <w:p w:rsidR="00DE0784" w:rsidRDefault="00DE0784" w:rsidP="00DE0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0784" w:rsidRDefault="00DE0784" w:rsidP="00DE0784">
            <w:pPr>
              <w:pStyle w:val="CRCoverPage"/>
              <w:spacing w:after="0"/>
              <w:ind w:left="100"/>
              <w:rPr>
                <w:noProof/>
              </w:rPr>
            </w:pPr>
            <w:r>
              <w:t>Rel-16</w:t>
            </w:r>
          </w:p>
        </w:tc>
      </w:tr>
      <w:tr w:rsidR="00DE0784" w:rsidTr="00545842">
        <w:tc>
          <w:tcPr>
            <w:tcW w:w="1843" w:type="dxa"/>
            <w:tcBorders>
              <w:left w:val="single" w:sz="4" w:space="0" w:color="auto"/>
              <w:bottom w:val="single" w:sz="4" w:space="0" w:color="auto"/>
            </w:tcBorders>
          </w:tcPr>
          <w:p w:rsidR="00DE0784" w:rsidRDefault="00DE0784" w:rsidP="00DE0784">
            <w:pPr>
              <w:pStyle w:val="CRCoverPage"/>
              <w:spacing w:after="0"/>
              <w:rPr>
                <w:b/>
                <w:i/>
                <w:noProof/>
              </w:rPr>
            </w:pPr>
          </w:p>
        </w:tc>
        <w:tc>
          <w:tcPr>
            <w:tcW w:w="4677" w:type="dxa"/>
            <w:gridSpan w:val="8"/>
            <w:tcBorders>
              <w:bottom w:val="single" w:sz="4" w:space="0" w:color="auto"/>
            </w:tcBorders>
          </w:tcPr>
          <w:p w:rsidR="00DE0784" w:rsidRDefault="00DE0784" w:rsidP="00DE0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0784" w:rsidRDefault="00DE0784" w:rsidP="00DE07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E0784" w:rsidRPr="007C2097" w:rsidRDefault="00DE0784" w:rsidP="00DE0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0784" w:rsidTr="00545842">
        <w:tc>
          <w:tcPr>
            <w:tcW w:w="1843" w:type="dxa"/>
          </w:tcPr>
          <w:p w:rsidR="00DE0784" w:rsidRDefault="00DE0784" w:rsidP="00DE0784">
            <w:pPr>
              <w:pStyle w:val="CRCoverPage"/>
              <w:spacing w:after="0"/>
              <w:rPr>
                <w:b/>
                <w:i/>
                <w:noProof/>
                <w:sz w:val="8"/>
                <w:szCs w:val="8"/>
              </w:rPr>
            </w:pPr>
          </w:p>
        </w:tc>
        <w:tc>
          <w:tcPr>
            <w:tcW w:w="7797" w:type="dxa"/>
            <w:gridSpan w:val="10"/>
          </w:tcPr>
          <w:p w:rsidR="00DE0784" w:rsidRDefault="00DE0784" w:rsidP="00DE0784">
            <w:pPr>
              <w:pStyle w:val="CRCoverPage"/>
              <w:spacing w:after="0"/>
              <w:rPr>
                <w:noProof/>
                <w:sz w:val="8"/>
                <w:szCs w:val="8"/>
              </w:rPr>
            </w:pPr>
          </w:p>
        </w:tc>
      </w:tr>
      <w:tr w:rsidR="00DE0784" w:rsidTr="00545842">
        <w:tc>
          <w:tcPr>
            <w:tcW w:w="2694" w:type="dxa"/>
            <w:gridSpan w:val="2"/>
            <w:tcBorders>
              <w:top w:val="single" w:sz="4" w:space="0" w:color="auto"/>
              <w:left w:val="single" w:sz="4" w:space="0" w:color="auto"/>
            </w:tcBorders>
          </w:tcPr>
          <w:p w:rsidR="00DE0784" w:rsidRDefault="00DE0784" w:rsidP="00DE0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784" w:rsidRDefault="00DE0784" w:rsidP="00DE0784">
            <w:pPr>
              <w:pStyle w:val="CRCoverPage"/>
              <w:spacing w:after="0"/>
              <w:ind w:left="100"/>
            </w:pPr>
            <w:r>
              <w:t xml:space="preserve">Inconsistency exist between 38.523-2 and 38.523-1 test case titles and section titles present in both specifications (some </w:t>
            </w:r>
            <w:r w:rsidR="002E447B">
              <w:t xml:space="preserve">section titles </w:t>
            </w:r>
            <w:r>
              <w:t>are not present in both). This makes it difficult to find exact matches especially between tests definition and test applicability and can lead to confusion and in some cases to misinterpretation of a test case scope:</w:t>
            </w:r>
          </w:p>
          <w:p w:rsidR="00DE0784" w:rsidRDefault="00DE0784" w:rsidP="00DE0784">
            <w:pPr>
              <w:pStyle w:val="CRCoverPage"/>
              <w:spacing w:after="0"/>
              <w:ind w:left="100"/>
            </w:pPr>
            <w:r>
              <w:t>- In some cases these can be seen as editorial because they do not change the meaning represented by a title e.g. Capital Vs Small letters, missing or redundant spaces, etc.</w:t>
            </w:r>
          </w:p>
          <w:p w:rsidR="00DE0784" w:rsidRDefault="00DE0784" w:rsidP="00DE0784">
            <w:pPr>
              <w:pStyle w:val="CRCoverPage"/>
              <w:spacing w:after="0"/>
              <w:ind w:left="100"/>
            </w:pPr>
            <w:r>
              <w:t>- In others the titles do not match in a way which changes their meaning</w:t>
            </w:r>
          </w:p>
          <w:p w:rsidR="00DE0784" w:rsidRDefault="00DE0784" w:rsidP="00DE0784">
            <w:pPr>
              <w:pStyle w:val="CRCoverPage"/>
              <w:spacing w:after="0"/>
              <w:ind w:left="100"/>
            </w:pPr>
            <w:r>
              <w:t>- Some marked in 38.523-1 as "void" sections/test cases are missing in 38.523-2 which gives the impression that applicability for those will be eventually add, or, raises the question if something was forgotten</w:t>
            </w:r>
          </w:p>
          <w:p w:rsidR="00DE0784" w:rsidRDefault="00DE0784" w:rsidP="00DE0784">
            <w:pPr>
              <w:pStyle w:val="CRCoverPage"/>
              <w:spacing w:after="0"/>
              <w:ind w:left="100"/>
            </w:pPr>
            <w:r>
              <w:t>- Some (sub)section titles (not test cases) are present in both specs, others are only in 38.523-1</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sz w:val="8"/>
                <w:szCs w:val="8"/>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0784" w:rsidRDefault="00DE0784" w:rsidP="00DE0784">
            <w:pPr>
              <w:pStyle w:val="CRCoverPage"/>
              <w:spacing w:after="0"/>
              <w:ind w:left="100"/>
            </w:pPr>
            <w:r>
              <w:t>Editorial alignment with 38.523-1 was done e.g. Capital Vs Small letters, missing or redundant spaces, etc.</w:t>
            </w:r>
          </w:p>
          <w:p w:rsidR="00DE0784" w:rsidRDefault="00DE0784" w:rsidP="00DE0784">
            <w:pPr>
              <w:pStyle w:val="CRCoverPage"/>
              <w:spacing w:after="0"/>
              <w:ind w:left="100"/>
            </w:pPr>
            <w:r>
              <w:t>Correction of test case titles to keep the meaning was done</w:t>
            </w:r>
          </w:p>
          <w:p w:rsidR="00DE0784" w:rsidRDefault="00DE0784" w:rsidP="00DE0784">
            <w:pPr>
              <w:pStyle w:val="CRCoverPage"/>
              <w:spacing w:after="0"/>
              <w:ind w:left="100"/>
            </w:pPr>
            <w:r>
              <w:t>Missing Void" sections/test c</w:t>
            </w:r>
            <w:r w:rsidR="00FC1EBE">
              <w:t xml:space="preserve">ases in 38.523-2, present in </w:t>
            </w:r>
            <w:r>
              <w:t>38.523-1 have been added</w:t>
            </w:r>
          </w:p>
          <w:p w:rsidR="00DE0784" w:rsidRDefault="00DE0784" w:rsidP="00DE0784">
            <w:pPr>
              <w:pStyle w:val="CRCoverPage"/>
              <w:spacing w:after="0"/>
              <w:ind w:left="100"/>
            </w:pPr>
            <w:r>
              <w:t>Missing (sub)section titles (not test cases) are added to 38.523-2</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sz w:val="8"/>
                <w:szCs w:val="8"/>
              </w:rPr>
            </w:pPr>
          </w:p>
        </w:tc>
      </w:tr>
      <w:tr w:rsidR="00DE0784" w:rsidTr="00545842">
        <w:tc>
          <w:tcPr>
            <w:tcW w:w="2694" w:type="dxa"/>
            <w:gridSpan w:val="2"/>
            <w:tcBorders>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0784" w:rsidRDefault="00DE0784" w:rsidP="00DE0784">
            <w:pPr>
              <w:pStyle w:val="CRCoverPage"/>
              <w:spacing w:after="0"/>
              <w:ind w:left="100"/>
            </w:pPr>
            <w:r>
              <w:t>Difficulties finding exact matches between tests definition and test applicability can lead to confusion and in some cases to misinterpretations of a test case scope. Complications to organisations outside 3GPP which may refer to test cases in one or the other spec e.g. Certification organisations. Poor quality of 3GPP specifications.</w:t>
            </w:r>
          </w:p>
        </w:tc>
      </w:tr>
      <w:tr w:rsidR="00DE0784" w:rsidTr="00545842">
        <w:tc>
          <w:tcPr>
            <w:tcW w:w="2694" w:type="dxa"/>
            <w:gridSpan w:val="2"/>
          </w:tcPr>
          <w:p w:rsidR="00DE0784" w:rsidRDefault="00DE0784" w:rsidP="00DE0784">
            <w:pPr>
              <w:pStyle w:val="CRCoverPage"/>
              <w:spacing w:after="0"/>
              <w:rPr>
                <w:b/>
                <w:i/>
                <w:noProof/>
                <w:sz w:val="8"/>
                <w:szCs w:val="8"/>
              </w:rPr>
            </w:pPr>
          </w:p>
        </w:tc>
        <w:tc>
          <w:tcPr>
            <w:tcW w:w="6946" w:type="dxa"/>
            <w:gridSpan w:val="9"/>
          </w:tcPr>
          <w:p w:rsidR="00DE0784" w:rsidRDefault="00DE0784" w:rsidP="00DE0784">
            <w:pPr>
              <w:pStyle w:val="CRCoverPage"/>
              <w:spacing w:after="0"/>
              <w:rPr>
                <w:noProof/>
                <w:sz w:val="8"/>
                <w:szCs w:val="8"/>
              </w:rPr>
            </w:pPr>
          </w:p>
        </w:tc>
      </w:tr>
      <w:tr w:rsidR="00DE0784" w:rsidTr="00545842">
        <w:tc>
          <w:tcPr>
            <w:tcW w:w="2694" w:type="dxa"/>
            <w:gridSpan w:val="2"/>
            <w:tcBorders>
              <w:top w:val="single" w:sz="4" w:space="0" w:color="auto"/>
              <w:left w:val="single" w:sz="4" w:space="0" w:color="auto"/>
            </w:tcBorders>
          </w:tcPr>
          <w:p w:rsidR="00DE0784" w:rsidRDefault="00DE0784" w:rsidP="00DE0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E0784" w:rsidRDefault="00DE0784" w:rsidP="00DE0784">
            <w:pPr>
              <w:pStyle w:val="CRCoverPage"/>
              <w:spacing w:after="0"/>
              <w:ind w:left="100"/>
              <w:rPr>
                <w:noProof/>
              </w:rPr>
            </w:pPr>
            <w:r>
              <w:rPr>
                <w:noProof/>
              </w:rPr>
              <w:t>4.1</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noProof/>
                <w:sz w:val="8"/>
                <w:szCs w:val="8"/>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0784" w:rsidRDefault="00DE0784" w:rsidP="00DE0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0784" w:rsidRDefault="00DE0784" w:rsidP="00DE0784">
            <w:pPr>
              <w:pStyle w:val="CRCoverPage"/>
              <w:spacing w:after="0"/>
              <w:jc w:val="center"/>
              <w:rPr>
                <w:b/>
                <w:caps/>
                <w:noProof/>
              </w:rPr>
            </w:pPr>
            <w:r>
              <w:rPr>
                <w:b/>
                <w:caps/>
                <w:noProof/>
              </w:rPr>
              <w:t>N</w:t>
            </w:r>
          </w:p>
        </w:tc>
        <w:tc>
          <w:tcPr>
            <w:tcW w:w="2977" w:type="dxa"/>
            <w:gridSpan w:val="4"/>
          </w:tcPr>
          <w:p w:rsidR="00DE0784" w:rsidRDefault="00DE0784" w:rsidP="00DE07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E0784" w:rsidRDefault="00DE0784" w:rsidP="00DE0784">
            <w:pPr>
              <w:pStyle w:val="CRCoverPage"/>
              <w:spacing w:after="0"/>
              <w:ind w:left="99"/>
              <w:rPr>
                <w:noProof/>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p>
        </w:tc>
        <w:tc>
          <w:tcPr>
            <w:tcW w:w="6946" w:type="dxa"/>
            <w:gridSpan w:val="9"/>
            <w:tcBorders>
              <w:right w:val="single" w:sz="4" w:space="0" w:color="auto"/>
            </w:tcBorders>
          </w:tcPr>
          <w:p w:rsidR="00DE0784" w:rsidRDefault="00DE0784" w:rsidP="00DE0784">
            <w:pPr>
              <w:pStyle w:val="CRCoverPage"/>
              <w:spacing w:after="0"/>
              <w:rPr>
                <w:noProof/>
              </w:rPr>
            </w:pPr>
          </w:p>
        </w:tc>
      </w:tr>
      <w:tr w:rsidR="00DE0784" w:rsidTr="00545842">
        <w:tc>
          <w:tcPr>
            <w:tcW w:w="2694" w:type="dxa"/>
            <w:gridSpan w:val="2"/>
            <w:tcBorders>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E0784" w:rsidRDefault="00DE0784" w:rsidP="00DE0784">
            <w:pPr>
              <w:pStyle w:val="CRCoverPage"/>
              <w:spacing w:after="0"/>
              <w:ind w:left="100"/>
              <w:rPr>
                <w:noProof/>
              </w:rPr>
            </w:pPr>
          </w:p>
        </w:tc>
      </w:tr>
      <w:tr w:rsidR="00DE0784" w:rsidRPr="008863B9" w:rsidTr="00545842">
        <w:tc>
          <w:tcPr>
            <w:tcW w:w="2694" w:type="dxa"/>
            <w:gridSpan w:val="2"/>
            <w:tcBorders>
              <w:top w:val="single" w:sz="4" w:space="0" w:color="auto"/>
              <w:bottom w:val="single" w:sz="4" w:space="0" w:color="auto"/>
            </w:tcBorders>
          </w:tcPr>
          <w:p w:rsidR="00DE0784" w:rsidRPr="008863B9" w:rsidRDefault="00DE0784" w:rsidP="00DE0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E0784" w:rsidRPr="008863B9" w:rsidRDefault="00DE0784" w:rsidP="00DE0784">
            <w:pPr>
              <w:pStyle w:val="CRCoverPage"/>
              <w:spacing w:after="0"/>
              <w:ind w:left="100"/>
              <w:rPr>
                <w:noProof/>
                <w:sz w:val="8"/>
                <w:szCs w:val="8"/>
              </w:rPr>
            </w:pPr>
          </w:p>
        </w:tc>
      </w:tr>
      <w:tr w:rsidR="00DE0784" w:rsidTr="00545842">
        <w:tc>
          <w:tcPr>
            <w:tcW w:w="2694" w:type="dxa"/>
            <w:gridSpan w:val="2"/>
            <w:tcBorders>
              <w:top w:val="single" w:sz="4" w:space="0" w:color="auto"/>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0784" w:rsidRDefault="00DE0784" w:rsidP="00DE0784">
            <w:pPr>
              <w:pStyle w:val="CRCoverPage"/>
              <w:spacing w:after="0"/>
              <w:ind w:left="100"/>
              <w:rPr>
                <w:noProof/>
              </w:rPr>
            </w:pPr>
          </w:p>
        </w:tc>
      </w:tr>
    </w:tbl>
    <w:p w:rsidR="00DE0784" w:rsidRDefault="00DE0784" w:rsidP="00DE0784">
      <w:pPr>
        <w:pStyle w:val="CRCoverPage"/>
        <w:spacing w:after="0"/>
        <w:rPr>
          <w:noProof/>
          <w:sz w:val="8"/>
          <w:szCs w:val="8"/>
        </w:rPr>
      </w:pPr>
    </w:p>
    <w:p w:rsidR="00DE0784" w:rsidRDefault="00DE0784" w:rsidP="00DE0784">
      <w:pPr>
        <w:rPr>
          <w:noProof/>
        </w:rPr>
        <w:sectPr w:rsidR="00DE0784">
          <w:headerReference w:type="even" r:id="rId15"/>
          <w:footnotePr>
            <w:numRestart w:val="eachSect"/>
          </w:footnotePr>
          <w:pgSz w:w="11907" w:h="16840" w:code="9"/>
          <w:pgMar w:top="1418" w:right="1134" w:bottom="1134" w:left="1134" w:header="680" w:footer="567" w:gutter="0"/>
          <w:cols w:space="720"/>
        </w:sectPr>
      </w:pPr>
    </w:p>
    <w:p w:rsidR="00DE0784" w:rsidRDefault="00DE0784" w:rsidP="00DE0784">
      <w:pPr>
        <w:rPr>
          <w:noProof/>
        </w:rPr>
      </w:pPr>
    </w:p>
    <w:p w:rsidR="00356D76" w:rsidRPr="001F3AFB" w:rsidRDefault="00356D76" w:rsidP="00356D76">
      <w:pPr>
        <w:pStyle w:val="Heading2"/>
      </w:pPr>
      <w:bookmarkStart w:id="2" w:name="_Toc27419191"/>
      <w:bookmarkStart w:id="3" w:name="_Toc36040067"/>
      <w:bookmarkStart w:id="4" w:name="_Toc43900799"/>
      <w:bookmarkStart w:id="5" w:name="_Toc51768022"/>
      <w:bookmarkStart w:id="6" w:name="_Toc58241945"/>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2"/>
      <w:bookmarkEnd w:id="3"/>
      <w:bookmarkEnd w:id="4"/>
      <w:bookmarkEnd w:id="5"/>
      <w:bookmarkEnd w:id="6"/>
    </w:p>
    <w:p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1F3AFB" w:rsidTr="00CE1F02">
        <w:trPr>
          <w:tblHeader/>
          <w:jc w:val="center"/>
        </w:trPr>
        <w:tc>
          <w:tcPr>
            <w:tcW w:w="117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2"/>
          </w:tcPr>
          <w:p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rsidTr="00CE1F02">
        <w:trPr>
          <w:tblHeader/>
          <w:jc w:val="center"/>
        </w:trPr>
        <w:tc>
          <w:tcPr>
            <w:tcW w:w="117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3502"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81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117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904FF0" w:rsidRPr="001F3AFB" w:rsidTr="004A564E">
        <w:trPr>
          <w:jc w:val="center"/>
          <w:ins w:id="7" w:author="SB201101" w:date="2021-01-12T10:20:00Z"/>
        </w:trPr>
        <w:tc>
          <w:tcPr>
            <w:tcW w:w="1170" w:type="dxa"/>
            <w:tcBorders>
              <w:bottom w:val="single" w:sz="4" w:space="0" w:color="auto"/>
            </w:tcBorders>
            <w:shd w:val="clear" w:color="auto" w:fill="E6E6E6"/>
          </w:tcPr>
          <w:p w:rsidR="00904FF0" w:rsidRPr="001F3AFB" w:rsidRDefault="00904FF0" w:rsidP="00904FF0">
            <w:pPr>
              <w:pStyle w:val="TAL"/>
              <w:keepNext w:val="0"/>
              <w:keepLines w:val="0"/>
              <w:rPr>
                <w:ins w:id="8" w:author="SB201101" w:date="2021-01-12T10:20:00Z"/>
                <w:b/>
                <w:bCs/>
                <w:sz w:val="16"/>
                <w:szCs w:val="16"/>
                <w:lang w:eastAsia="en-US"/>
              </w:rPr>
            </w:pPr>
            <w:ins w:id="9" w:author="SB201101" w:date="2021-01-12T10:20:00Z">
              <w:r w:rsidRPr="001F3AFB">
                <w:rPr>
                  <w:b/>
                  <w:bCs/>
                  <w:sz w:val="16"/>
                  <w:szCs w:val="16"/>
                </w:rPr>
                <w:t>6</w:t>
              </w:r>
            </w:ins>
          </w:p>
        </w:tc>
        <w:tc>
          <w:tcPr>
            <w:tcW w:w="3502" w:type="dxa"/>
            <w:tcBorders>
              <w:bottom w:val="single" w:sz="4" w:space="0" w:color="auto"/>
            </w:tcBorders>
            <w:shd w:val="clear" w:color="auto" w:fill="E6E6E6"/>
          </w:tcPr>
          <w:p w:rsidR="00904FF0" w:rsidRPr="001F3AFB" w:rsidRDefault="00904FF0" w:rsidP="004A564E">
            <w:pPr>
              <w:pStyle w:val="TAL"/>
              <w:keepNext w:val="0"/>
              <w:keepLines w:val="0"/>
              <w:rPr>
                <w:ins w:id="10" w:author="SB201101" w:date="2021-01-12T10:20:00Z"/>
                <w:b/>
                <w:bCs/>
                <w:sz w:val="16"/>
                <w:szCs w:val="16"/>
                <w:lang w:eastAsia="en-US"/>
              </w:rPr>
            </w:pPr>
            <w:ins w:id="11" w:author="SB201101" w:date="2021-01-12T10:20:00Z">
              <w:r w:rsidRPr="00904FF0">
                <w:rPr>
                  <w:b/>
                  <w:sz w:val="16"/>
                  <w:szCs w:val="16"/>
                </w:rPr>
                <w:t>Idle mode operations</w:t>
              </w:r>
            </w:ins>
          </w:p>
        </w:tc>
        <w:tc>
          <w:tcPr>
            <w:tcW w:w="810" w:type="dxa"/>
            <w:tcBorders>
              <w:bottom w:val="single" w:sz="4" w:space="0" w:color="auto"/>
            </w:tcBorders>
            <w:shd w:val="clear" w:color="auto" w:fill="E6E6E6"/>
          </w:tcPr>
          <w:p w:rsidR="00904FF0" w:rsidRPr="001F3AFB" w:rsidRDefault="00904FF0" w:rsidP="004A564E">
            <w:pPr>
              <w:pStyle w:val="TAC"/>
              <w:keepNext w:val="0"/>
              <w:keepLines w:val="0"/>
              <w:rPr>
                <w:ins w:id="12" w:author="SB201101" w:date="2021-01-12T10:20:00Z"/>
                <w:sz w:val="16"/>
                <w:szCs w:val="16"/>
                <w:lang w:eastAsia="en-US"/>
              </w:rPr>
            </w:pPr>
          </w:p>
        </w:tc>
        <w:tc>
          <w:tcPr>
            <w:tcW w:w="1170" w:type="dxa"/>
            <w:tcBorders>
              <w:bottom w:val="single" w:sz="4" w:space="0" w:color="auto"/>
            </w:tcBorders>
            <w:shd w:val="clear" w:color="auto" w:fill="E6E6E6"/>
          </w:tcPr>
          <w:p w:rsidR="00904FF0" w:rsidRPr="001F3AFB" w:rsidRDefault="00904FF0" w:rsidP="004A564E">
            <w:pPr>
              <w:pStyle w:val="TAC"/>
              <w:keepNext w:val="0"/>
              <w:keepLines w:val="0"/>
              <w:rPr>
                <w:ins w:id="13" w:author="SB201101" w:date="2021-01-12T10:20:00Z"/>
                <w:sz w:val="16"/>
                <w:szCs w:val="16"/>
                <w:lang w:eastAsia="en-US"/>
              </w:rPr>
            </w:pPr>
          </w:p>
        </w:tc>
        <w:tc>
          <w:tcPr>
            <w:tcW w:w="3690" w:type="dxa"/>
            <w:tcBorders>
              <w:bottom w:val="single" w:sz="4" w:space="0" w:color="auto"/>
            </w:tcBorders>
            <w:shd w:val="clear" w:color="auto" w:fill="E6E6E6"/>
          </w:tcPr>
          <w:p w:rsidR="00904FF0" w:rsidRPr="001F3AFB" w:rsidRDefault="00904FF0" w:rsidP="004A564E">
            <w:pPr>
              <w:pStyle w:val="TAL"/>
              <w:keepNext w:val="0"/>
              <w:keepLines w:val="0"/>
              <w:rPr>
                <w:ins w:id="14" w:author="SB201101" w:date="2021-01-12T10:20:00Z"/>
                <w:sz w:val="16"/>
                <w:szCs w:val="16"/>
                <w:lang w:eastAsia="en-US"/>
              </w:rPr>
            </w:pPr>
          </w:p>
        </w:tc>
      </w:tr>
      <w:tr w:rsidR="00DB19D0" w:rsidRPr="001F3AFB" w:rsidTr="00CE1F02">
        <w:trPr>
          <w:jc w:val="center"/>
        </w:trPr>
        <w:tc>
          <w:tcPr>
            <w:tcW w:w="1170" w:type="dxa"/>
            <w:tcBorders>
              <w:bottom w:val="single" w:sz="4" w:space="0" w:color="auto"/>
            </w:tcBorders>
            <w:shd w:val="clear" w:color="auto" w:fill="E6E6E6"/>
          </w:tcPr>
          <w:p w:rsidR="00DB19D0" w:rsidRPr="001F3AFB" w:rsidRDefault="00EC52DC" w:rsidP="00E720BD">
            <w:pPr>
              <w:pStyle w:val="TAL"/>
              <w:keepNext w:val="0"/>
              <w:keepLines w:val="0"/>
              <w:rPr>
                <w:b/>
                <w:bCs/>
                <w:sz w:val="16"/>
                <w:szCs w:val="16"/>
                <w:lang w:eastAsia="en-US"/>
              </w:rPr>
            </w:pPr>
            <w:r w:rsidRPr="001F3AFB">
              <w:rPr>
                <w:b/>
                <w:bCs/>
                <w:sz w:val="16"/>
                <w:szCs w:val="16"/>
              </w:rPr>
              <w:t>6.1</w:t>
            </w:r>
          </w:p>
        </w:tc>
        <w:tc>
          <w:tcPr>
            <w:tcW w:w="3502" w:type="dxa"/>
            <w:tcBorders>
              <w:bottom w:val="single" w:sz="4" w:space="0" w:color="auto"/>
            </w:tcBorders>
            <w:shd w:val="clear" w:color="auto" w:fill="E6E6E6"/>
          </w:tcPr>
          <w:p w:rsidR="00DB19D0" w:rsidRPr="001F3AFB" w:rsidRDefault="00904FF0" w:rsidP="00E720BD">
            <w:pPr>
              <w:pStyle w:val="TAL"/>
              <w:keepNext w:val="0"/>
              <w:keepLines w:val="0"/>
              <w:rPr>
                <w:b/>
                <w:bCs/>
                <w:sz w:val="16"/>
                <w:szCs w:val="16"/>
                <w:lang w:eastAsia="en-US"/>
              </w:rPr>
            </w:pPr>
            <w:ins w:id="15" w:author="SB201101" w:date="2021-01-12T10:21:00Z">
              <w:r w:rsidRPr="00904FF0">
                <w:rPr>
                  <w:b/>
                  <w:sz w:val="16"/>
                  <w:szCs w:val="16"/>
                </w:rPr>
                <w:t>NR idle mode operations</w:t>
              </w:r>
            </w:ins>
            <w:del w:id="16" w:author="SB201101" w:date="2021-01-12T10:21:00Z">
              <w:r w:rsidR="00EC52DC" w:rsidRPr="001F3AFB" w:rsidDel="00904FF0">
                <w:rPr>
                  <w:b/>
                  <w:sz w:val="16"/>
                  <w:szCs w:val="16"/>
                </w:rPr>
                <w:delText xml:space="preserve"> In a pure NG-RAN environment</w:delText>
              </w:r>
            </w:del>
          </w:p>
        </w:tc>
        <w:tc>
          <w:tcPr>
            <w:tcW w:w="810" w:type="dxa"/>
            <w:tcBorders>
              <w:bottom w:val="single" w:sz="4" w:space="0" w:color="auto"/>
            </w:tcBorders>
            <w:shd w:val="clear" w:color="auto" w:fill="E6E6E6"/>
          </w:tcPr>
          <w:p w:rsidR="00DB19D0" w:rsidRPr="001F3AFB" w:rsidRDefault="00DB19D0" w:rsidP="00E720BD">
            <w:pPr>
              <w:pStyle w:val="TAC"/>
              <w:keepNext w:val="0"/>
              <w:keepLines w:val="0"/>
              <w:rPr>
                <w:sz w:val="16"/>
                <w:szCs w:val="16"/>
                <w:lang w:eastAsia="en-US"/>
              </w:rPr>
            </w:pPr>
          </w:p>
        </w:tc>
        <w:tc>
          <w:tcPr>
            <w:tcW w:w="1170" w:type="dxa"/>
            <w:tcBorders>
              <w:bottom w:val="single" w:sz="4" w:space="0" w:color="auto"/>
            </w:tcBorders>
            <w:shd w:val="clear" w:color="auto" w:fill="E6E6E6"/>
          </w:tcPr>
          <w:p w:rsidR="00DB19D0" w:rsidRPr="001F3AFB" w:rsidRDefault="00DB19D0" w:rsidP="00E720BD">
            <w:pPr>
              <w:pStyle w:val="TAC"/>
              <w:keepNext w:val="0"/>
              <w:keepLines w:val="0"/>
              <w:rPr>
                <w:sz w:val="16"/>
                <w:szCs w:val="16"/>
                <w:lang w:eastAsia="en-US"/>
              </w:rPr>
            </w:pPr>
          </w:p>
        </w:tc>
        <w:tc>
          <w:tcPr>
            <w:tcW w:w="3690" w:type="dxa"/>
            <w:tcBorders>
              <w:bottom w:val="single" w:sz="4" w:space="0" w:color="auto"/>
            </w:tcBorders>
            <w:shd w:val="clear" w:color="auto" w:fill="E6E6E6"/>
          </w:tcPr>
          <w:p w:rsidR="00DB19D0" w:rsidRPr="001F3AFB" w:rsidRDefault="00DB19D0" w:rsidP="00E720BD">
            <w:pPr>
              <w:pStyle w:val="TAL"/>
              <w:keepNext w:val="0"/>
              <w:keepLines w:val="0"/>
              <w:rPr>
                <w:sz w:val="16"/>
                <w:szCs w:val="16"/>
                <w:lang w:eastAsia="en-US"/>
              </w:rPr>
            </w:pPr>
          </w:p>
        </w:tc>
      </w:tr>
      <w:tr w:rsidR="00EC52DC" w:rsidRPr="001F3AFB" w:rsidTr="00CE1F02">
        <w:trPr>
          <w:jc w:val="center"/>
        </w:trPr>
        <w:tc>
          <w:tcPr>
            <w:tcW w:w="1170" w:type="dxa"/>
            <w:tcBorders>
              <w:bottom w:val="single" w:sz="4" w:space="0" w:color="auto"/>
            </w:tcBorders>
            <w:shd w:val="clear" w:color="auto" w:fill="E6E6E6"/>
          </w:tcPr>
          <w:p w:rsidR="00EC52DC" w:rsidRPr="001F3AFB" w:rsidRDefault="00EC52DC" w:rsidP="00FC34F5">
            <w:pPr>
              <w:pStyle w:val="TAL"/>
              <w:keepNext w:val="0"/>
              <w:keepLines w:val="0"/>
              <w:rPr>
                <w:b/>
                <w:bCs/>
                <w:sz w:val="16"/>
                <w:szCs w:val="16"/>
                <w:lang w:eastAsia="en-US"/>
              </w:rPr>
            </w:pPr>
            <w:r w:rsidRPr="001F3AFB">
              <w:rPr>
                <w:b/>
                <w:bCs/>
                <w:sz w:val="16"/>
                <w:szCs w:val="16"/>
              </w:rPr>
              <w:t>6.1.1</w:t>
            </w:r>
          </w:p>
        </w:tc>
        <w:tc>
          <w:tcPr>
            <w:tcW w:w="3502" w:type="dxa"/>
            <w:tcBorders>
              <w:bottom w:val="single" w:sz="4" w:space="0" w:color="auto"/>
            </w:tcBorders>
            <w:shd w:val="clear" w:color="auto" w:fill="E6E6E6"/>
          </w:tcPr>
          <w:p w:rsidR="00EC52DC" w:rsidRPr="001F3AFB" w:rsidRDefault="00EC52DC" w:rsidP="00FC34F5">
            <w:pPr>
              <w:pStyle w:val="TAL"/>
              <w:keepNext w:val="0"/>
              <w:keepLines w:val="0"/>
              <w:rPr>
                <w:b/>
                <w:bCs/>
                <w:sz w:val="16"/>
                <w:szCs w:val="16"/>
                <w:lang w:eastAsia="en-US"/>
              </w:rPr>
            </w:pPr>
            <w:r w:rsidRPr="001F3AFB">
              <w:rPr>
                <w:b/>
                <w:sz w:val="16"/>
                <w:szCs w:val="16"/>
              </w:rPr>
              <w:t>NG-RAN Only PLMN Selection</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sz w:val="16"/>
                <w:szCs w:val="16"/>
                <w:lang w:eastAsia="en-US"/>
              </w:rPr>
            </w:pPr>
          </w:p>
        </w:tc>
        <w:tc>
          <w:tcPr>
            <w:tcW w:w="3690" w:type="dxa"/>
            <w:tcBorders>
              <w:bottom w:val="single" w:sz="4" w:space="0" w:color="auto"/>
            </w:tcBorders>
            <w:shd w:val="clear" w:color="auto" w:fill="E6E6E6"/>
          </w:tcPr>
          <w:p w:rsidR="00EC52DC" w:rsidRPr="001F3AFB" w:rsidRDefault="00EC52DC" w:rsidP="00FC34F5">
            <w:pPr>
              <w:pStyle w:val="TAL"/>
              <w:keepNext w:val="0"/>
              <w:keepLines w:val="0"/>
              <w:rPr>
                <w:sz w:val="16"/>
                <w:szCs w:val="16"/>
                <w:lang w:eastAsia="en-US"/>
              </w:rPr>
            </w:pP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rsidR="00D229FF" w:rsidRPr="001F3AFB" w:rsidRDefault="00D229FF" w:rsidP="00D229FF">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D229FF">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of ePLMN in manual mode</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of RPLMN, HPLMN/EHPLMN, UPLMN and OPLMN / Automatic mode / User reselection</w:t>
            </w:r>
            <w:del w:id="17" w:author="SB201101" w:date="2021-01-13T11:18:00Z">
              <w:r w:rsidRPr="001F3AFB" w:rsidDel="0070044D">
                <w:rPr>
                  <w:rFonts w:ascii="Arial" w:hAnsi="Arial"/>
                  <w:sz w:val="16"/>
                  <w:szCs w:val="16"/>
                </w:rPr>
                <w:delText>.</w:delText>
              </w:r>
            </w:del>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MinimumPeriodicSearchTimer</w:t>
            </w:r>
          </w:p>
        </w:tc>
      </w:tr>
      <w:tr w:rsidR="00EC52DC" w:rsidRPr="001F3AFB" w:rsidTr="00CE1F02">
        <w:trPr>
          <w:jc w:val="center"/>
        </w:trPr>
        <w:tc>
          <w:tcPr>
            <w:tcW w:w="117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EC52DC" w:rsidRPr="001F3AFB" w:rsidDel="00746051" w:rsidRDefault="00EC52DC" w:rsidP="00FC34F5">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UEs supporting 5G Core</w:t>
            </w:r>
          </w:p>
        </w:tc>
      </w:tr>
      <w:tr w:rsidR="00EC52DC" w:rsidRPr="001F3AFB" w:rsidTr="00CE1F02">
        <w:trPr>
          <w:jc w:val="center"/>
        </w:trPr>
        <w:tc>
          <w:tcPr>
            <w:tcW w:w="117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EC52DC" w:rsidRPr="001F3AFB" w:rsidDel="00746051" w:rsidRDefault="001153CF" w:rsidP="00FC34F5">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UEs supporting 5G Core</w:t>
            </w:r>
            <w:r w:rsidR="001153CF" w:rsidRPr="001F3AFB">
              <w:rPr>
                <w:sz w:val="16"/>
                <w:szCs w:val="16"/>
              </w:rPr>
              <w:t xml:space="preserve"> and ManualModeNetworkSelectionException</w:t>
            </w:r>
          </w:p>
        </w:tc>
      </w:tr>
      <w:tr w:rsidR="00D229FF" w:rsidRPr="001F3AFB" w:rsidTr="00CE1F02">
        <w:trPr>
          <w:jc w:val="center"/>
        </w:trPr>
        <w:tc>
          <w:tcPr>
            <w:tcW w:w="117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Selection/Qrxlevmin &amp; Cell Reselection (Intra NR)</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rsidR="00D229FF" w:rsidRPr="001F3AFB" w:rsidRDefault="0070044D" w:rsidP="0070044D">
            <w:pPr>
              <w:spacing w:after="0"/>
              <w:rPr>
                <w:rFonts w:ascii="Arial" w:hAnsi="Arial"/>
                <w:b/>
                <w:sz w:val="16"/>
                <w:szCs w:val="16"/>
              </w:rPr>
            </w:pPr>
            <w:del w:id="18" w:author="Unknown">
              <w:r w:rsidRPr="0070044D">
                <w:rPr>
                  <w:rFonts w:ascii="Arial" w:hAnsi="Arial"/>
                  <w:sz w:val="16"/>
                  <w:szCs w:val="16"/>
                </w:rPr>
                <w:delText>QqualminCell</w:delText>
              </w:r>
            </w:del>
            <w:ins w:id="19" w:author="Author" w:date="2021-01-13T11:13:00Z">
              <w:r w:rsidRPr="0070044D">
                <w:rPr>
                  <w:rFonts w:ascii="Arial" w:hAnsi="Arial"/>
                  <w:sz w:val="16"/>
                  <w:szCs w:val="16"/>
                </w:rPr>
                <w:t>Cell</w:t>
              </w:r>
            </w:ins>
            <w:r w:rsidRPr="0070044D">
              <w:rPr>
                <w:rFonts w:ascii="Arial" w:hAnsi="Arial"/>
                <w:sz w:val="16"/>
                <w:szCs w:val="16"/>
              </w:rPr>
              <w:t xml:space="preserve"> Selection</w:t>
            </w:r>
            <w:del w:id="20" w:author="Unknown">
              <w:r w:rsidRPr="0070044D">
                <w:rPr>
                  <w:rFonts w:ascii="Arial" w:hAnsi="Arial"/>
                  <w:sz w:val="16"/>
                  <w:szCs w:val="16"/>
                </w:rPr>
                <w:delText>/</w:delText>
              </w:r>
            </w:del>
            <w:ins w:id="21" w:author="Author" w:date="2021-01-13T11:13:00Z">
              <w:r w:rsidRPr="0070044D">
                <w:rPr>
                  <w:rFonts w:ascii="Arial" w:hAnsi="Arial"/>
                  <w:sz w:val="16"/>
                  <w:szCs w:val="16"/>
                </w:rPr>
                <w:t xml:space="preserve"> / </w:t>
              </w:r>
            </w:ins>
            <w:r w:rsidRPr="0070044D">
              <w:rPr>
                <w:rFonts w:ascii="Arial" w:hAnsi="Arial"/>
                <w:sz w:val="16"/>
                <w:szCs w:val="16"/>
              </w:rPr>
              <w:t>Qqualmin/Intra NR / Serving cell becomes non-suitable (Srxlev &gt; 0, Squal &lt; 0)</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rsidR="00D229FF" w:rsidRPr="001F3AFB" w:rsidRDefault="00D229FF" w:rsidP="00DC6D56">
            <w:pPr>
              <w:spacing w:after="0"/>
              <w:rPr>
                <w:rFonts w:ascii="Arial" w:hAnsi="Arial"/>
                <w:b/>
                <w:sz w:val="16"/>
                <w:szCs w:val="16"/>
              </w:rPr>
            </w:pPr>
            <w:r w:rsidRPr="001F3AFB">
              <w:rPr>
                <w:rFonts w:ascii="Arial" w:hAnsi="Arial"/>
                <w:sz w:val="16"/>
                <w:szCs w:val="16"/>
              </w:rPr>
              <w:t>Cell selection / Intra NR/ Serving cell becomes non-suitable (S&lt;0</w:t>
            </w:r>
            <w:del w:id="22" w:author="SB201101" w:date="2021-01-19T10:54:00Z">
              <w:r w:rsidRPr="001F3AFB" w:rsidDel="00DC6D56">
                <w:rPr>
                  <w:rFonts w:ascii="Arial" w:hAnsi="Arial"/>
                  <w:sz w:val="16"/>
                  <w:szCs w:val="16"/>
                </w:rPr>
                <w:delText xml:space="preserve">  </w:delText>
              </w:r>
            </w:del>
            <w:r w:rsidRPr="001F3AFB">
              <w:rPr>
                <w:rFonts w:ascii="Arial" w:hAnsi="Arial"/>
                <w:sz w:val="16"/>
                <w:szCs w:val="16"/>
              </w:rPr>
              <w:t>, MIB Indicated barred)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rsidR="00D229FF" w:rsidRPr="001F3AFB" w:rsidRDefault="00D229FF" w:rsidP="00DC6D56">
            <w:pPr>
              <w:spacing w:after="0"/>
              <w:rPr>
                <w:rFonts w:ascii="Arial" w:hAnsi="Arial"/>
                <w:b/>
                <w:sz w:val="16"/>
                <w:szCs w:val="16"/>
              </w:rPr>
            </w:pPr>
            <w:r w:rsidRPr="001F3AFB">
              <w:rPr>
                <w:rFonts w:ascii="Arial" w:hAnsi="Arial"/>
                <w:sz w:val="16"/>
                <w:szCs w:val="16"/>
                <w:lang w:eastAsia="zh-CN"/>
              </w:rPr>
              <w:t xml:space="preserve">Cell </w:t>
            </w:r>
            <w:ins w:id="23" w:author="SB201101" w:date="2021-01-19T10:53:00Z">
              <w:r w:rsidR="00DC6D56">
                <w:rPr>
                  <w:rFonts w:ascii="Arial" w:hAnsi="Arial"/>
                  <w:sz w:val="16"/>
                  <w:szCs w:val="16"/>
                  <w:lang w:eastAsia="zh-CN"/>
                </w:rPr>
                <w:t>R</w:t>
              </w:r>
            </w:ins>
            <w:del w:id="24" w:author="SB201101" w:date="2021-01-19T10:53:00Z">
              <w:r w:rsidRPr="001F3AFB" w:rsidDel="00DC6D56">
                <w:rPr>
                  <w:rFonts w:ascii="Arial" w:hAnsi="Arial"/>
                  <w:sz w:val="16"/>
                  <w:szCs w:val="16"/>
                  <w:lang w:eastAsia="zh-CN"/>
                </w:rPr>
                <w:delText>r</w:delText>
              </w:r>
            </w:del>
            <w:r w:rsidRPr="001F3AFB">
              <w:rPr>
                <w:rFonts w:ascii="Arial" w:hAnsi="Arial"/>
                <w:sz w:val="16"/>
                <w:szCs w:val="16"/>
                <w:lang w:eastAsia="zh-CN"/>
              </w:rPr>
              <w:t>eselection for interband operation</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bookmarkStart w:id="25" w:name="_Hlk534214375"/>
            <w:r w:rsidRPr="001F3AFB">
              <w:rPr>
                <w:rFonts w:ascii="Arial" w:hAnsi="Arial"/>
                <w:sz w:val="16"/>
                <w:lang w:eastAsia="zh-CN"/>
              </w:rPr>
              <w:t>Rel-15</w:t>
            </w:r>
            <w:bookmarkEnd w:id="25"/>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NR FDD and NR TDD</w:t>
            </w:r>
          </w:p>
        </w:tc>
      </w:tr>
      <w:tr w:rsidR="00DB3631" w:rsidRPr="001F3AFB" w:rsidTr="00CE1F02">
        <w:trPr>
          <w:jc w:val="center"/>
        </w:trPr>
        <w:tc>
          <w:tcPr>
            <w:tcW w:w="1170" w:type="dxa"/>
            <w:tcBorders>
              <w:top w:val="single" w:sz="4" w:space="0" w:color="auto"/>
              <w:bottom w:val="single" w:sz="4" w:space="0" w:color="auto"/>
            </w:tcBorders>
            <w:shd w:val="clear" w:color="auto" w:fill="auto"/>
          </w:tcPr>
          <w:p w:rsidR="00DB3631" w:rsidRPr="001F3AFB" w:rsidRDefault="00DB3631" w:rsidP="00325ACC">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DB3631" w:rsidRPr="001F3AFB" w:rsidRDefault="00DB3631" w:rsidP="00325AC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B3631" w:rsidRPr="001F3AFB" w:rsidRDefault="00DB3631" w:rsidP="00325AC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9F4FEB" w:rsidRPr="001F3AFB" w:rsidTr="00CE1F02">
        <w:trPr>
          <w:jc w:val="center"/>
        </w:trPr>
        <w:tc>
          <w:tcPr>
            <w:tcW w:w="1170" w:type="dxa"/>
            <w:tcBorders>
              <w:top w:val="single" w:sz="4" w:space="0" w:color="auto"/>
              <w:bottom w:val="single" w:sz="4" w:space="0" w:color="auto"/>
            </w:tcBorders>
            <w:shd w:val="clear" w:color="auto" w:fill="auto"/>
          </w:tcPr>
          <w:p w:rsidR="009F4FEB" w:rsidRPr="001F3AFB" w:rsidRDefault="009F4FEB" w:rsidP="008C5153">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rsidR="009F4FEB" w:rsidRPr="001F3AFB" w:rsidRDefault="009F4FEB" w:rsidP="008C5153">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rsidR="009F4FEB" w:rsidRPr="001F3AFB" w:rsidRDefault="009F4FEB" w:rsidP="008C5153">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9F4FEB" w:rsidRPr="001F3AFB" w:rsidRDefault="009F4FEB" w:rsidP="008C5153">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9F4FEB" w:rsidRPr="001F3AFB" w:rsidRDefault="009F4FEB" w:rsidP="008C5153">
            <w:pPr>
              <w:pStyle w:val="TAL"/>
              <w:keepNext w:val="0"/>
              <w:keepLines w:val="0"/>
              <w:rPr>
                <w:rFonts w:cs="Arial"/>
                <w:sz w:val="16"/>
                <w:szCs w:val="16"/>
              </w:rPr>
            </w:pPr>
            <w:r w:rsidRPr="001F3AFB">
              <w:rPr>
                <w:rFonts w:cs="Arial"/>
                <w:sz w:val="16"/>
                <w:szCs w:val="16"/>
              </w:rPr>
              <w:t>UEs supporting 5G Core</w:t>
            </w:r>
          </w:p>
        </w:tc>
      </w:tr>
      <w:tr w:rsidR="001D2DB6"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UEs supporting 5G Core.</w:t>
            </w:r>
          </w:p>
        </w:tc>
      </w:tr>
      <w:tr w:rsidR="001D2DB6"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70044D" w:rsidP="0070044D">
            <w:pPr>
              <w:pStyle w:val="TAL"/>
              <w:keepNext w:val="0"/>
              <w:keepLines w:val="0"/>
              <w:rPr>
                <w:color w:val="000000"/>
                <w:sz w:val="16"/>
                <w:szCs w:val="16"/>
              </w:rPr>
            </w:pPr>
            <w:r w:rsidRPr="0070044D">
              <w:rPr>
                <w:color w:val="000000"/>
                <w:sz w:val="16"/>
                <w:szCs w:val="16"/>
              </w:rPr>
              <w:t xml:space="preserve">Cell reselection using cell status and cell reservations / Access Identity </w:t>
            </w:r>
            <w:ins w:id="26" w:author="Author" w:date="2021-01-13T11:13:00Z">
              <w:r w:rsidRPr="0070044D">
                <w:rPr>
                  <w:color w:val="000000"/>
                  <w:sz w:val="16"/>
                  <w:szCs w:val="16"/>
                </w:rPr>
                <w:t xml:space="preserve">0, </w:t>
              </w:r>
            </w:ins>
            <w:r w:rsidRPr="0070044D">
              <w:rPr>
                <w:color w:val="000000"/>
                <w:sz w:val="16"/>
                <w:szCs w:val="16"/>
              </w:rPr>
              <w:t xml:space="preserve">1, 2 </w:t>
            </w:r>
            <w:del w:id="27" w:author="Unknown">
              <w:r w:rsidRPr="0070044D">
                <w:rPr>
                  <w:color w:val="000000"/>
                  <w:sz w:val="16"/>
                  <w:szCs w:val="16"/>
                </w:rPr>
                <w:delText>or</w:delText>
              </w:r>
            </w:del>
            <w:ins w:id="28" w:author="Author" w:date="2021-01-13T11:13:00Z">
              <w:r w:rsidRPr="0070044D">
                <w:rPr>
                  <w:color w:val="000000"/>
                  <w:sz w:val="16"/>
                  <w:szCs w:val="16"/>
                </w:rPr>
                <w:t>and</w:t>
              </w:r>
            </w:ins>
            <w:r w:rsidRPr="0070044D">
              <w:rPr>
                <w:color w:val="000000"/>
                <w:sz w:val="16"/>
                <w:szCs w:val="16"/>
              </w:rPr>
              <w:t xml:space="preserve"> 12 to 14 </w:t>
            </w:r>
            <w:del w:id="29" w:author="Unknown">
              <w:r w:rsidRPr="0070044D">
                <w:rPr>
                  <w:color w:val="000000"/>
                  <w:sz w:val="16"/>
                  <w:szCs w:val="16"/>
                </w:rPr>
                <w:delText>-</w:delText>
              </w:r>
            </w:del>
            <w:ins w:id="30" w:author="Author" w:date="2021-01-13T11:13:00Z">
              <w:r w:rsidRPr="0070044D">
                <w:rPr>
                  <w:color w:val="000000"/>
                  <w:sz w:val="16"/>
                  <w:szCs w:val="16"/>
                </w:rPr>
                <w:t>–</w:t>
              </w:r>
            </w:ins>
            <w:r w:rsidRPr="0070044D">
              <w:rPr>
                <w:color w:val="000000"/>
                <w:sz w:val="16"/>
                <w:szCs w:val="16"/>
              </w:rPr>
              <w:t xml:space="preserve">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UEs supporting 5G Core</w:t>
            </w:r>
          </w:p>
        </w:tc>
      </w:tr>
      <w:tr w:rsidR="001D2DB6"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DC6D56">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w:t>
            </w:r>
            <w:del w:id="31" w:author="SB201101" w:date="2021-01-19T10:53:00Z">
              <w:r w:rsidRPr="001F3AFB" w:rsidDel="00DC6D56">
                <w:rPr>
                  <w:color w:val="000000"/>
                  <w:sz w:val="16"/>
                  <w:szCs w:val="16"/>
                </w:rPr>
                <w:delText xml:space="preserve"> </w:delText>
              </w:r>
            </w:del>
            <w:r w:rsidRPr="001F3AFB">
              <w:rPr>
                <w:color w:val="000000"/>
                <w:sz w:val="16"/>
                <w:szCs w:val="16"/>
              </w:rPr>
              <w:t>-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UEs supporting 5G Core.</w:t>
            </w:r>
          </w:p>
        </w:tc>
      </w:tr>
      <w:tr w:rsidR="00D229FF"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UEs supporting 5G Core</w:t>
            </w:r>
          </w:p>
        </w:tc>
      </w:tr>
      <w:tr w:rsidR="00854118"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UEs supporting 5G Core</w:t>
            </w:r>
          </w:p>
        </w:tc>
      </w:tr>
      <w:tr w:rsidR="00D229FF"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UEs supporting 5G Core</w:t>
            </w:r>
          </w:p>
        </w:tc>
      </w:tr>
      <w:tr w:rsidR="00A73C21"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rsidR="00D229FF" w:rsidRPr="001F3AFB" w:rsidRDefault="00D229FF" w:rsidP="00DC6D56">
            <w:pPr>
              <w:spacing w:after="0"/>
              <w:rPr>
                <w:rFonts w:ascii="Arial" w:hAnsi="Arial"/>
                <w:sz w:val="16"/>
                <w:szCs w:val="16"/>
              </w:rPr>
            </w:pPr>
            <w:r w:rsidRPr="001F3AFB">
              <w:rPr>
                <w:rFonts w:ascii="Arial" w:hAnsi="Arial"/>
                <w:sz w:val="16"/>
                <w:szCs w:val="16"/>
              </w:rPr>
              <w:t xml:space="preserve">Speed </w:t>
            </w:r>
            <w:ins w:id="32" w:author="SB201101" w:date="2021-01-19T10:52:00Z">
              <w:r w:rsidR="00DC6D56">
                <w:rPr>
                  <w:rFonts w:ascii="Arial" w:hAnsi="Arial"/>
                  <w:sz w:val="16"/>
                  <w:szCs w:val="16"/>
                </w:rPr>
                <w:t>d</w:t>
              </w:r>
            </w:ins>
            <w:del w:id="33" w:author="SB201101" w:date="2021-01-19T10:52:00Z">
              <w:r w:rsidRPr="001F3AFB" w:rsidDel="00DC6D56">
                <w:rPr>
                  <w:rFonts w:ascii="Arial" w:hAnsi="Arial"/>
                  <w:sz w:val="16"/>
                  <w:szCs w:val="16"/>
                </w:rPr>
                <w:delText>D</w:delText>
              </w:r>
            </w:del>
            <w:r w:rsidRPr="001F3AFB">
              <w:rPr>
                <w:rFonts w:ascii="Arial" w:hAnsi="Arial"/>
                <w:sz w:val="16"/>
                <w:szCs w:val="16"/>
              </w:rPr>
              <w:t xml:space="preserve">ependent </w:t>
            </w:r>
            <w:ins w:id="34" w:author="SB201101" w:date="2021-01-19T10:52:00Z">
              <w:r w:rsidR="00DC6D56">
                <w:rPr>
                  <w:rFonts w:ascii="Arial" w:hAnsi="Arial"/>
                  <w:sz w:val="16"/>
                  <w:szCs w:val="16"/>
                </w:rPr>
                <w:t>c</w:t>
              </w:r>
            </w:ins>
            <w:del w:id="35" w:author="SB201101" w:date="2021-01-19T10:52:00Z">
              <w:r w:rsidRPr="001F3AFB" w:rsidDel="00DC6D56">
                <w:rPr>
                  <w:rFonts w:ascii="Arial" w:hAnsi="Arial"/>
                  <w:sz w:val="16"/>
                  <w:szCs w:val="16"/>
                </w:rPr>
                <w:delText>C</w:delText>
              </w:r>
            </w:del>
            <w:r w:rsidRPr="001F3AFB">
              <w:rPr>
                <w:rFonts w:ascii="Arial" w:hAnsi="Arial"/>
                <w:sz w:val="16"/>
                <w:szCs w:val="16"/>
              </w:rPr>
              <w:t xml:space="preserve">ell </w:t>
            </w:r>
            <w:ins w:id="36" w:author="SB201101" w:date="2021-01-19T10:53:00Z">
              <w:r w:rsidR="00DC6D56">
                <w:rPr>
                  <w:rFonts w:ascii="Arial" w:hAnsi="Arial"/>
                  <w:sz w:val="16"/>
                  <w:szCs w:val="16"/>
                </w:rPr>
                <w:t>r</w:t>
              </w:r>
            </w:ins>
            <w:del w:id="37" w:author="SB201101" w:date="2021-01-19T10:53:00Z">
              <w:r w:rsidRPr="001F3AFB" w:rsidDel="00DC6D56">
                <w:rPr>
                  <w:rFonts w:ascii="Arial" w:hAnsi="Arial"/>
                  <w:sz w:val="16"/>
                  <w:szCs w:val="16"/>
                </w:rPr>
                <w:delText>R</w:delText>
              </w:r>
            </w:del>
            <w:r w:rsidRPr="001F3AFB">
              <w:rPr>
                <w:rFonts w:ascii="Arial" w:hAnsi="Arial"/>
                <w:sz w:val="16"/>
                <w:szCs w:val="16"/>
              </w:rPr>
              <w:t>eselection</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rsidR="00D229FF" w:rsidRPr="001F3AFB" w:rsidRDefault="00DC6D56" w:rsidP="00DC6D56">
            <w:pPr>
              <w:spacing w:after="0"/>
              <w:rPr>
                <w:rFonts w:ascii="Arial" w:hAnsi="Arial"/>
                <w:sz w:val="16"/>
                <w:szCs w:val="16"/>
              </w:rPr>
            </w:pPr>
            <w:r w:rsidRPr="00DC6D56">
              <w:rPr>
                <w:rFonts w:ascii="Arial" w:hAnsi="Arial"/>
                <w:sz w:val="16"/>
                <w:szCs w:val="16"/>
              </w:rPr>
              <w:t>Inter-frequency cell reselection based on common priority information with parameters ThreshX,</w:t>
            </w:r>
            <w:del w:id="38" w:author="Author" w:date="2021-01-13T11:13:00Z">
              <w:r w:rsidRPr="00DC6D56">
                <w:rPr>
                  <w:rFonts w:ascii="Arial" w:hAnsi="Arial"/>
                  <w:sz w:val="16"/>
                  <w:szCs w:val="16"/>
                </w:rPr>
                <w:delText xml:space="preserve"> </w:delText>
              </w:r>
            </w:del>
            <w:r w:rsidRPr="00DC6D56">
              <w:rPr>
                <w:rFonts w:ascii="Arial" w:hAnsi="Arial"/>
                <w:sz w:val="16"/>
                <w:szCs w:val="16"/>
              </w:rPr>
              <w:t>HighQ, ThreshX,</w:t>
            </w:r>
            <w:del w:id="39" w:author="Author" w:date="2021-01-13T11:13:00Z">
              <w:r w:rsidRPr="00DC6D56">
                <w:rPr>
                  <w:rFonts w:ascii="Arial" w:hAnsi="Arial"/>
                  <w:sz w:val="16"/>
                  <w:szCs w:val="16"/>
                </w:rPr>
                <w:delText xml:space="preserve"> </w:delText>
              </w:r>
            </w:del>
            <w:r w:rsidRPr="00DC6D56">
              <w:rPr>
                <w:rFonts w:ascii="Arial" w:hAnsi="Arial"/>
                <w:sz w:val="16"/>
                <w:szCs w:val="16"/>
              </w:rPr>
              <w:t>LowQ and ThreshServing,</w:t>
            </w:r>
            <w:del w:id="40" w:author="Author" w:date="2021-01-13T11:13:00Z">
              <w:r w:rsidRPr="00DC6D56">
                <w:rPr>
                  <w:rFonts w:ascii="Arial" w:hAnsi="Arial"/>
                  <w:sz w:val="16"/>
                  <w:szCs w:val="16"/>
                </w:rPr>
                <w:delText xml:space="preserve"> </w:delText>
              </w:r>
            </w:del>
            <w:r w:rsidRPr="00DC6D56">
              <w:rPr>
                <w:rFonts w:ascii="Arial" w:hAnsi="Arial"/>
                <w:sz w:val="16"/>
                <w:szCs w:val="16"/>
              </w:rPr>
              <w:t>LowQ</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A73C21" w:rsidRPr="001F3AFB" w:rsidTr="00CE1F02">
        <w:trPr>
          <w:jc w:val="center"/>
        </w:trPr>
        <w:tc>
          <w:tcPr>
            <w:tcW w:w="1170" w:type="dxa"/>
            <w:tcBorders>
              <w:top w:val="single" w:sz="4" w:space="0" w:color="auto"/>
              <w:bottom w:val="single" w:sz="4" w:space="0" w:color="auto"/>
            </w:tcBorders>
            <w:shd w:val="clear" w:color="auto" w:fill="auto"/>
          </w:tcPr>
          <w:p w:rsidR="00A73C21" w:rsidRPr="001F3AFB" w:rsidRDefault="00A73C21" w:rsidP="00734525">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rsidR="00A73C21" w:rsidRPr="001F3AFB" w:rsidRDefault="00A73C21"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A73C21" w:rsidRPr="001F3AFB" w:rsidRDefault="00A73C21" w:rsidP="00734525">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rsidR="00D229FF" w:rsidRPr="001F3AFB" w:rsidRDefault="00D229FF" w:rsidP="00DC6D56">
            <w:pPr>
              <w:spacing w:after="0"/>
              <w:rPr>
                <w:rFonts w:ascii="Arial" w:hAnsi="Arial"/>
                <w:b/>
                <w:sz w:val="16"/>
                <w:szCs w:val="16"/>
              </w:rPr>
            </w:pPr>
            <w:r w:rsidRPr="001F3AFB">
              <w:rPr>
                <w:rFonts w:ascii="Arial" w:hAnsi="Arial"/>
                <w:b/>
                <w:sz w:val="16"/>
                <w:szCs w:val="16"/>
              </w:rPr>
              <w:t>Multi-mode environment</w:t>
            </w:r>
            <w:del w:id="41" w:author="SB201101" w:date="2021-01-19T10:50:00Z">
              <w:r w:rsidRPr="001F3AFB" w:rsidDel="00DC6D56">
                <w:rPr>
                  <w:rFonts w:ascii="Arial" w:hAnsi="Arial"/>
                  <w:b/>
                  <w:sz w:val="16"/>
                  <w:szCs w:val="16"/>
                </w:rPr>
                <w:delText xml:space="preserve"> (NG-RAN, E-UTRAN)</w:delText>
              </w:r>
            </w:del>
          </w:p>
        </w:tc>
        <w:tc>
          <w:tcPr>
            <w:tcW w:w="81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r w:rsidRPr="001F3AFB">
              <w:rPr>
                <w:rFonts w:ascii="Arial" w:hAnsi="Arial"/>
                <w:b/>
                <w:bCs/>
                <w:sz w:val="16"/>
                <w:szCs w:val="16"/>
              </w:rPr>
              <w:lastRenderedPageBreak/>
              <w:t>6.2.1</w:t>
            </w:r>
          </w:p>
        </w:tc>
        <w:tc>
          <w:tcPr>
            <w:tcW w:w="3502" w:type="dxa"/>
            <w:tcBorders>
              <w:top w:val="single" w:sz="4" w:space="0" w:color="auto"/>
              <w:bottom w:val="single" w:sz="4" w:space="0" w:color="auto"/>
            </w:tcBorders>
            <w:shd w:val="clear" w:color="auto" w:fill="D9D9D9"/>
          </w:tcPr>
          <w:p w:rsidR="00D229FF" w:rsidRPr="001F3AFB" w:rsidRDefault="00D229FF" w:rsidP="00DC6D56">
            <w:pPr>
              <w:spacing w:after="0"/>
              <w:rPr>
                <w:rFonts w:ascii="Arial" w:hAnsi="Arial"/>
                <w:sz w:val="16"/>
                <w:szCs w:val="16"/>
              </w:rPr>
            </w:pPr>
            <w:r w:rsidRPr="001F3AFB">
              <w:rPr>
                <w:rFonts w:ascii="Arial" w:hAnsi="Arial"/>
                <w:b/>
                <w:sz w:val="16"/>
                <w:szCs w:val="16"/>
              </w:rPr>
              <w:t xml:space="preserve">Inter-RAT PLMN </w:t>
            </w:r>
            <w:ins w:id="42" w:author="SB201101" w:date="2021-01-19T10:49:00Z">
              <w:r w:rsidR="00DC6D56">
                <w:rPr>
                  <w:rFonts w:ascii="Arial" w:hAnsi="Arial"/>
                  <w:b/>
                  <w:sz w:val="16"/>
                  <w:szCs w:val="16"/>
                </w:rPr>
                <w:t>s</w:t>
              </w:r>
            </w:ins>
            <w:del w:id="43" w:author="SB201101" w:date="2021-01-19T10:49:00Z">
              <w:r w:rsidRPr="001F3AFB" w:rsidDel="00DC6D56">
                <w:rPr>
                  <w:rFonts w:ascii="Arial" w:hAnsi="Arial"/>
                  <w:b/>
                  <w:sz w:val="16"/>
                  <w:szCs w:val="16"/>
                </w:rPr>
                <w:delText>S</w:delText>
              </w:r>
            </w:del>
            <w:r w:rsidRPr="001F3AFB">
              <w:rPr>
                <w:rFonts w:ascii="Arial" w:hAnsi="Arial"/>
                <w:b/>
                <w:sz w:val="16"/>
                <w:szCs w:val="16"/>
              </w:rPr>
              <w:t>election</w:t>
            </w:r>
          </w:p>
        </w:tc>
        <w:tc>
          <w:tcPr>
            <w:tcW w:w="81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6.2.1.1</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2A1560" w:rsidRPr="001F3AFB" w:rsidTr="00CE1F02">
        <w:trPr>
          <w:jc w:val="center"/>
        </w:trPr>
        <w:tc>
          <w:tcPr>
            <w:tcW w:w="1170" w:type="dxa"/>
            <w:tcBorders>
              <w:top w:val="single" w:sz="4" w:space="0" w:color="auto"/>
              <w:bottom w:val="single" w:sz="4" w:space="0" w:color="auto"/>
            </w:tcBorders>
            <w:shd w:val="clear" w:color="auto" w:fill="D9D9D9"/>
          </w:tcPr>
          <w:p w:rsidR="002A1560" w:rsidRPr="001F3AFB" w:rsidRDefault="002A1560" w:rsidP="00D914CB">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rsidR="002A1560" w:rsidRPr="001F3AFB" w:rsidRDefault="002A1560" w:rsidP="00D914CB">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rsidR="002A1560" w:rsidRPr="001F3AFB" w:rsidRDefault="002A1560" w:rsidP="00D914C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2A1560" w:rsidRPr="001F3AFB" w:rsidRDefault="002A1560" w:rsidP="00D914C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2A1560" w:rsidRPr="001F3AFB" w:rsidRDefault="002A1560" w:rsidP="00D914CB">
            <w:pPr>
              <w:spacing w:after="0"/>
              <w:rPr>
                <w:rFonts w:ascii="Arial" w:hAnsi="Arial"/>
                <w:b/>
                <w:color w:val="000000"/>
                <w:sz w:val="16"/>
                <w:szCs w:val="16"/>
              </w:rPr>
            </w:pPr>
          </w:p>
        </w:tc>
      </w:tr>
      <w:tr w:rsidR="002A1560" w:rsidRPr="001F3AFB" w:rsidTr="00CE1F02">
        <w:trPr>
          <w:jc w:val="center"/>
        </w:trPr>
        <w:tc>
          <w:tcPr>
            <w:tcW w:w="117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UEs supporting 5G Core and E-UTRA</w:t>
            </w:r>
          </w:p>
        </w:tc>
      </w:tr>
      <w:tr w:rsidR="002A1560" w:rsidRPr="001F3AFB" w:rsidTr="00CE1F02">
        <w:trPr>
          <w:jc w:val="center"/>
        </w:trPr>
        <w:tc>
          <w:tcPr>
            <w:tcW w:w="117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D9D9D9"/>
          </w:tcPr>
          <w:p w:rsidR="001D2DB6" w:rsidRPr="001F3AFB" w:rsidRDefault="001D2DB6" w:rsidP="009204ED">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rsidR="001D2DB6" w:rsidRPr="001F3AFB" w:rsidRDefault="001D2DB6" w:rsidP="009204ED">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rsidR="001D2DB6" w:rsidRPr="001F3AFB" w:rsidRDefault="001D2DB6" w:rsidP="009204ED">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1D2DB6" w:rsidRPr="001F3AFB" w:rsidRDefault="001D2DB6" w:rsidP="009204ED">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1D2DB6" w:rsidRPr="001F3AFB" w:rsidRDefault="001D2DB6" w:rsidP="009204ED">
            <w:pPr>
              <w:spacing w:after="0"/>
              <w:rPr>
                <w:rFonts w:ascii="Arial" w:hAnsi="Arial"/>
                <w:b/>
                <w:color w:val="000000"/>
                <w:sz w:val="16"/>
                <w:szCs w:val="16"/>
              </w:rPr>
            </w:pP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rsidR="000B2D60" w:rsidRPr="001F3AFB" w:rsidRDefault="000B2D60" w:rsidP="0070044D">
            <w:pPr>
              <w:spacing w:after="0"/>
              <w:rPr>
                <w:rFonts w:ascii="Arial" w:hAnsi="Arial"/>
                <w:sz w:val="16"/>
                <w:szCs w:val="16"/>
              </w:rPr>
            </w:pPr>
            <w:r w:rsidRPr="001F3AFB">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rsidR="001D2DB6" w:rsidRPr="001F3AFB" w:rsidRDefault="00DC6D56" w:rsidP="00DC6D56">
            <w:pPr>
              <w:spacing w:after="0"/>
              <w:rPr>
                <w:rFonts w:ascii="Arial" w:hAnsi="Arial"/>
                <w:sz w:val="16"/>
                <w:szCs w:val="16"/>
              </w:rPr>
            </w:pPr>
            <w:r w:rsidRPr="00DC6D56">
              <w:rPr>
                <w:rFonts w:ascii="Arial" w:hAnsi="Arial"/>
                <w:sz w:val="16"/>
                <w:szCs w:val="16"/>
              </w:rPr>
              <w:t>Inter-RAT cell reselection / From NR RRC_</w:t>
            </w:r>
            <w:del w:id="44" w:author="Author" w:date="2021-01-13T11:13:00Z">
              <w:r w:rsidRPr="00DC6D56">
                <w:rPr>
                  <w:rFonts w:ascii="Arial" w:hAnsi="Arial"/>
                  <w:sz w:val="16"/>
                  <w:szCs w:val="16"/>
                </w:rPr>
                <w:delText>Idle</w:delText>
              </w:r>
            </w:del>
            <w:ins w:id="45" w:author="Author" w:date="2021-01-13T11:13:00Z">
              <w:r w:rsidRPr="00DC6D56">
                <w:rPr>
                  <w:rFonts w:ascii="Arial" w:hAnsi="Arial"/>
                  <w:sz w:val="16"/>
                  <w:szCs w:val="16"/>
                </w:rPr>
                <w:t>IDLE</w:t>
              </w:r>
            </w:ins>
            <w:r w:rsidRPr="00DC6D56">
              <w:rPr>
                <w:rFonts w:ascii="Arial" w:hAnsi="Arial"/>
                <w:sz w:val="16"/>
                <w:szCs w:val="16"/>
              </w:rPr>
              <w:t xml:space="preserve"> to E-UTRA_IDLE (lower priority &amp; higher priority</w:t>
            </w:r>
            <w:del w:id="46" w:author="Author" w:date="2021-01-13T11:13:00Z">
              <w:r w:rsidRPr="00DC6D56">
                <w:rPr>
                  <w:rFonts w:ascii="Arial" w:hAnsi="Arial"/>
                  <w:sz w:val="16"/>
                  <w:szCs w:val="16"/>
                </w:rPr>
                <w:delText xml:space="preserve"> </w:delText>
              </w:r>
            </w:del>
            <w:r w:rsidRPr="00DC6D56">
              <w:rPr>
                <w:rFonts w:ascii="Arial" w:hAnsi="Arial"/>
                <w:sz w:val="16"/>
                <w:szCs w:val="16"/>
              </w:rPr>
              <w:t>, Srxlev based)</w:t>
            </w:r>
          </w:p>
        </w:tc>
        <w:tc>
          <w:tcPr>
            <w:tcW w:w="81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Inter-RAT cell reselection/From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Inter-RAT cell reselection/From NR RRC_IDLE to E-UTRA RRC_IDLE, Snonintrasearch</w:t>
            </w:r>
          </w:p>
        </w:tc>
        <w:tc>
          <w:tcPr>
            <w:tcW w:w="81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reselection/From E-UTRA RRC_IDLE to NR RRC_Idle, Snonintrasearch</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Speed Dependent Cell Reselection (NR RRC_IDLE to E-UTRA RRC_IDLE)</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UEs supporting 5G Core and E-UTRA</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UEs supporting 5G Core and E-UTRA</w:t>
            </w: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rsidR="00F11EDA" w:rsidRPr="001F3AFB" w:rsidRDefault="00DC6D56" w:rsidP="00DC6D56">
            <w:pPr>
              <w:spacing w:after="0"/>
              <w:rPr>
                <w:rFonts w:ascii="Arial" w:hAnsi="Arial"/>
                <w:sz w:val="16"/>
                <w:szCs w:val="16"/>
              </w:rPr>
            </w:pPr>
            <w:r w:rsidRPr="00DC6D56">
              <w:rPr>
                <w:rFonts w:ascii="Arial" w:hAnsi="Arial"/>
                <w:sz w:val="16"/>
                <w:szCs w:val="16"/>
              </w:rPr>
              <w:t>Steering of UE in roaming during registration</w:t>
            </w:r>
            <w:del w:id="47" w:author="Author" w:date="2021-01-13T11:13:00Z">
              <w:r w:rsidRPr="00DC6D56">
                <w:rPr>
                  <w:rFonts w:ascii="Arial" w:hAnsi="Arial"/>
                  <w:sz w:val="16"/>
                  <w:szCs w:val="16"/>
                </w:rPr>
                <w:delText xml:space="preserve"> / </w:delText>
              </w:r>
            </w:del>
            <w:ins w:id="48" w:author="Author" w:date="2021-01-13T11:13:00Z">
              <w:r w:rsidRPr="00DC6D56">
                <w:rPr>
                  <w:rFonts w:ascii="Arial" w:hAnsi="Arial"/>
                  <w:sz w:val="16"/>
                  <w:szCs w:val="16"/>
                </w:rPr>
                <w:t>/</w:t>
              </w:r>
            </w:ins>
            <w:r w:rsidRPr="00DC6D56">
              <w:rPr>
                <w:rFonts w:ascii="Arial" w:hAnsi="Arial"/>
                <w:sz w:val="16"/>
                <w:szCs w:val="16"/>
              </w:rPr>
              <w:t>security check unsuccessful</w:t>
            </w:r>
            <w:del w:id="49" w:author="Author" w:date="2021-01-13T11:13:00Z">
              <w:r w:rsidRPr="00DC6D56">
                <w:rPr>
                  <w:rFonts w:ascii="Arial" w:hAnsi="Arial"/>
                  <w:sz w:val="16"/>
                  <w:szCs w:val="16"/>
                </w:rPr>
                <w:delText xml:space="preserve"> / </w:delText>
              </w:r>
            </w:del>
            <w:ins w:id="50" w:author="Author" w:date="2021-01-13T11:13:00Z">
              <w:r w:rsidRPr="00DC6D56">
                <w:rPr>
                  <w:rFonts w:ascii="Arial" w:hAnsi="Arial"/>
                  <w:sz w:val="16"/>
                  <w:szCs w:val="16"/>
                </w:rPr>
                <w:t>/</w:t>
              </w:r>
            </w:ins>
            <w:r w:rsidRPr="00DC6D56">
              <w:rPr>
                <w:rFonts w:ascii="Arial" w:hAnsi="Arial"/>
                <w:sz w:val="16"/>
                <w:szCs w:val="16"/>
              </w:rPr>
              <w:t>Automatic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rsidR="00F11EDA" w:rsidRPr="001F3AFB" w:rsidRDefault="00DC6D56" w:rsidP="00DC6D56">
            <w:pPr>
              <w:spacing w:after="0"/>
              <w:rPr>
                <w:rFonts w:ascii="Arial" w:hAnsi="Arial"/>
                <w:sz w:val="16"/>
                <w:szCs w:val="16"/>
              </w:rPr>
            </w:pPr>
            <w:r w:rsidRPr="00DC6D56">
              <w:rPr>
                <w:rFonts w:ascii="Arial" w:hAnsi="Arial"/>
                <w:sz w:val="16"/>
                <w:szCs w:val="16"/>
              </w:rPr>
              <w:t>Steering of UE in roaming during registration</w:t>
            </w:r>
            <w:del w:id="51" w:author="Author" w:date="2021-01-13T11:13:00Z">
              <w:r w:rsidRPr="00DC6D56">
                <w:rPr>
                  <w:rFonts w:ascii="Arial" w:hAnsi="Arial"/>
                  <w:sz w:val="16"/>
                  <w:szCs w:val="16"/>
                </w:rPr>
                <w:delText xml:space="preserve"> / </w:delText>
              </w:r>
            </w:del>
            <w:ins w:id="52" w:author="Author" w:date="2021-01-13T11:13:00Z">
              <w:r w:rsidRPr="00DC6D56">
                <w:rPr>
                  <w:rFonts w:ascii="Arial" w:hAnsi="Arial"/>
                  <w:sz w:val="16"/>
                  <w:szCs w:val="16"/>
                </w:rPr>
                <w:t>/</w:t>
              </w:r>
            </w:ins>
            <w:r w:rsidRPr="00DC6D56">
              <w:rPr>
                <w:rFonts w:ascii="Arial" w:hAnsi="Arial"/>
                <w:sz w:val="16"/>
                <w:szCs w:val="16"/>
              </w:rPr>
              <w:t>security check unsuccessful</w:t>
            </w:r>
            <w:del w:id="53" w:author="Author" w:date="2021-01-13T11:13:00Z">
              <w:r w:rsidRPr="00DC6D56">
                <w:rPr>
                  <w:rFonts w:ascii="Arial" w:hAnsi="Arial"/>
                  <w:sz w:val="16"/>
                  <w:szCs w:val="16"/>
                </w:rPr>
                <w:delText xml:space="preserve"> </w:delText>
              </w:r>
            </w:del>
            <w:r w:rsidRPr="00DC6D56">
              <w:rPr>
                <w:rFonts w:ascii="Arial" w:hAnsi="Arial"/>
                <w:sz w:val="16"/>
                <w:szCs w:val="16"/>
              </w:rPr>
              <w:t>/ Manual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lastRenderedPageBreak/>
              <w:t>6.3.1.8</w:t>
            </w:r>
          </w:p>
        </w:tc>
        <w:tc>
          <w:tcPr>
            <w:tcW w:w="3502" w:type="dxa"/>
            <w:tcBorders>
              <w:top w:val="single" w:sz="4" w:space="0" w:color="auto"/>
              <w:bottom w:val="single" w:sz="4" w:space="0" w:color="auto"/>
            </w:tcBorders>
            <w:shd w:val="clear" w:color="auto" w:fill="auto"/>
          </w:tcPr>
          <w:p w:rsidR="00F11EDA" w:rsidRPr="001F3AFB" w:rsidRDefault="00DC6D56" w:rsidP="00DC6D56">
            <w:pPr>
              <w:spacing w:after="0"/>
              <w:rPr>
                <w:rFonts w:ascii="Arial" w:hAnsi="Arial"/>
                <w:sz w:val="16"/>
                <w:szCs w:val="16"/>
              </w:rPr>
            </w:pPr>
            <w:r w:rsidRPr="00DC6D56">
              <w:rPr>
                <w:rFonts w:ascii="Arial" w:hAnsi="Arial"/>
                <w:sz w:val="16"/>
                <w:szCs w:val="16"/>
              </w:rPr>
              <w:t>Steering of UE in roaming after registration</w:t>
            </w:r>
            <w:del w:id="54" w:author="Author" w:date="2021-01-13T11:13:00Z">
              <w:r w:rsidRPr="00DC6D56">
                <w:rPr>
                  <w:rFonts w:ascii="Arial" w:hAnsi="Arial"/>
                  <w:sz w:val="16"/>
                  <w:szCs w:val="16"/>
                </w:rPr>
                <w:delText xml:space="preserve"> / automatic plmn</w:delText>
              </w:r>
            </w:del>
            <w:ins w:id="55" w:author="Author" w:date="2021-01-13T11:13:00Z">
              <w:r w:rsidRPr="00DC6D56">
                <w:rPr>
                  <w:rFonts w:ascii="Arial" w:hAnsi="Arial"/>
                  <w:sz w:val="16"/>
                  <w:szCs w:val="16"/>
                </w:rPr>
                <w:t>/Automatic PLMN</w:t>
              </w:r>
            </w:ins>
            <w:r w:rsidRPr="00DC6D56">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rsidR="00F11EDA" w:rsidRPr="001F3AFB" w:rsidRDefault="00DC6D56" w:rsidP="00DC6D56">
            <w:pPr>
              <w:spacing w:after="0"/>
              <w:rPr>
                <w:rFonts w:ascii="Arial" w:hAnsi="Arial"/>
                <w:sz w:val="16"/>
                <w:szCs w:val="16"/>
              </w:rPr>
            </w:pPr>
            <w:r w:rsidRPr="00DC6D56">
              <w:rPr>
                <w:rFonts w:ascii="Arial" w:hAnsi="Arial"/>
                <w:sz w:val="16"/>
                <w:szCs w:val="16"/>
              </w:rPr>
              <w:t>Steering of UE in roaming after registration</w:t>
            </w:r>
            <w:del w:id="56" w:author="Author" w:date="2021-01-13T11:13:00Z">
              <w:r w:rsidRPr="00DC6D56">
                <w:rPr>
                  <w:rFonts w:ascii="Arial" w:hAnsi="Arial"/>
                  <w:sz w:val="16"/>
                  <w:szCs w:val="16"/>
                </w:rPr>
                <w:delText xml:space="preserve"> / manual plmn</w:delText>
              </w:r>
            </w:del>
            <w:ins w:id="57" w:author="Author" w:date="2021-01-13T11:13:00Z">
              <w:r w:rsidRPr="00DC6D56">
                <w:rPr>
                  <w:rFonts w:ascii="Arial" w:hAnsi="Arial"/>
                  <w:sz w:val="16"/>
                  <w:szCs w:val="16"/>
                </w:rPr>
                <w:t>/Manual PLMN</w:t>
              </w:r>
            </w:ins>
            <w:r w:rsidRPr="00DC6D56">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rsidR="00F11EDA" w:rsidRPr="001F3AFB" w:rsidRDefault="0070044D" w:rsidP="0070044D">
            <w:pPr>
              <w:spacing w:after="0"/>
              <w:rPr>
                <w:rFonts w:ascii="Arial" w:hAnsi="Arial"/>
                <w:b/>
                <w:color w:val="000000"/>
                <w:sz w:val="16"/>
                <w:szCs w:val="16"/>
              </w:rPr>
            </w:pPr>
            <w:del w:id="58" w:author="Unknown">
              <w:r w:rsidRPr="0070044D">
                <w:rPr>
                  <w:rFonts w:ascii="Arial" w:hAnsi="Arial"/>
                  <w:b/>
                  <w:color w:val="000000"/>
                  <w:sz w:val="16"/>
                  <w:szCs w:val="16"/>
                </w:rPr>
                <w:delText xml:space="preserve">NG-RAN Only </w:delText>
              </w:r>
            </w:del>
            <w:r w:rsidRPr="0070044D">
              <w:rPr>
                <w:rFonts w:ascii="Arial" w:hAnsi="Arial"/>
                <w:b/>
                <w:color w:val="000000"/>
                <w:sz w:val="16"/>
                <w:szCs w:val="16"/>
              </w:rPr>
              <w:t>Cell Selection</w:t>
            </w:r>
            <w:ins w:id="59" w:author="Author" w:date="2021-01-13T11:13:00Z">
              <w:r w:rsidRPr="0070044D">
                <w:rPr>
                  <w:rFonts w:ascii="Arial" w:hAnsi="Arial"/>
                  <w:b/>
                  <w:color w:val="000000"/>
                  <w:sz w:val="16"/>
                  <w:szCs w:val="16"/>
                </w:rPr>
                <w:t>/Qrxlevmin &amp; Cell Reselection (Intra NR</w:t>
              </w:r>
            </w:ins>
            <w:r w:rsidRPr="0070044D">
              <w:rPr>
                <w:rFonts w:ascii="Arial" w:hAnsi="Arial"/>
                <w:b/>
                <w:color w:val="000000"/>
                <w:sz w:val="16"/>
                <w:szCs w:val="16"/>
              </w:rPr>
              <w:t xml:space="preserve"> in RRC_INACTIVE </w:t>
            </w:r>
            <w:del w:id="60" w:author="Unknown">
              <w:r w:rsidRPr="0070044D">
                <w:rPr>
                  <w:rFonts w:ascii="Arial" w:hAnsi="Arial"/>
                  <w:b/>
                  <w:color w:val="000000"/>
                  <w:sz w:val="16"/>
                  <w:szCs w:val="16"/>
                </w:rPr>
                <w:delText>State</w:delText>
              </w:r>
            </w:del>
            <w:ins w:id="61" w:author="Author" w:date="2021-01-13T11:13:00Z">
              <w:r w:rsidRPr="0070044D">
                <w:rPr>
                  <w:rFonts w:ascii="Arial" w:hAnsi="Arial"/>
                  <w:b/>
                  <w:color w:val="000000"/>
                  <w:sz w:val="16"/>
                  <w:szCs w:val="16"/>
                </w:rPr>
                <w:t>state)</w:t>
              </w:r>
            </w:ins>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Cell Selection/Qrxlevmin &amp; Cell Reselection (Intra NR in RRC_INACTIVE state)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BFBFBF"/>
          </w:tcPr>
          <w:p w:rsidR="00F11EDA" w:rsidRPr="001F3AFB" w:rsidRDefault="00F11EDA" w:rsidP="00F11EDA">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rsidR="00F11EDA" w:rsidRPr="001F3AFB" w:rsidRDefault="00F11EDA" w:rsidP="00F11EDA">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rsidR="00F11EDA" w:rsidRPr="001F3AFB" w:rsidRDefault="00F11EDA" w:rsidP="00F11ED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rsidR="00F11EDA" w:rsidRPr="001F3AFB" w:rsidRDefault="00F11EDA" w:rsidP="00F11ED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rsidR="00F11EDA" w:rsidRPr="001F3AFB" w:rsidRDefault="00F11EDA" w:rsidP="00F11EDA">
            <w:pPr>
              <w:spacing w:after="0"/>
              <w:rPr>
                <w:rFonts w:ascii="Arial" w:hAnsi="Arial"/>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rsidR="00F11EDA" w:rsidRPr="001F3AFB" w:rsidRDefault="00DC6D56" w:rsidP="00DC6D56">
            <w:pPr>
              <w:spacing w:after="0"/>
              <w:rPr>
                <w:rFonts w:ascii="Arial" w:hAnsi="Arial"/>
                <w:color w:val="000000"/>
                <w:sz w:val="16"/>
                <w:szCs w:val="16"/>
              </w:rPr>
            </w:pPr>
            <w:r w:rsidRPr="00DC6D56">
              <w:rPr>
                <w:rFonts w:ascii="Arial" w:hAnsi="Arial"/>
                <w:color w:val="000000"/>
                <w:sz w:val="16"/>
                <w:szCs w:val="16"/>
              </w:rPr>
              <w:t xml:space="preserve">Inter-RAT cell reselection </w:t>
            </w:r>
            <w:del w:id="62" w:author="Author" w:date="2021-01-13T11:13:00Z">
              <w:r w:rsidRPr="00DC6D56">
                <w:rPr>
                  <w:rFonts w:ascii="Arial" w:hAnsi="Arial"/>
                  <w:color w:val="000000"/>
                  <w:sz w:val="16"/>
                  <w:szCs w:val="16"/>
                </w:rPr>
                <w:delText xml:space="preserve">/ </w:delText>
              </w:r>
            </w:del>
            <w:r w:rsidRPr="00DC6D56">
              <w:rPr>
                <w:rFonts w:ascii="Arial" w:hAnsi="Arial"/>
                <w:color w:val="000000"/>
                <w:sz w:val="16"/>
                <w:szCs w:val="16"/>
              </w:rPr>
              <w:t xml:space="preserve">From NR RRC_INACTIVE to E-UTRA RRC_IDLE </w:t>
            </w:r>
            <w:del w:id="63" w:author="Author" w:date="2021-01-13T11:13:00Z">
              <w:r w:rsidRPr="00DC6D56">
                <w:rPr>
                  <w:rFonts w:ascii="Arial" w:hAnsi="Arial"/>
                  <w:color w:val="000000"/>
                  <w:sz w:val="16"/>
                  <w:szCs w:val="16"/>
                </w:rPr>
                <w:delText xml:space="preserve"> </w:delText>
              </w:r>
            </w:del>
            <w:r w:rsidRPr="00DC6D56">
              <w:rPr>
                <w:rFonts w:ascii="Arial" w:hAnsi="Arial"/>
                <w:color w:val="000000"/>
                <w:sz w:val="16"/>
                <w:szCs w:val="16"/>
              </w:rPr>
              <w:t>(lower priority &amp; higher priority</w:t>
            </w:r>
            <w:del w:id="64" w:author="Author" w:date="2021-01-13T11:13:00Z">
              <w:r w:rsidRPr="00DC6D56">
                <w:rPr>
                  <w:rFonts w:ascii="Arial" w:hAnsi="Arial"/>
                  <w:color w:val="000000"/>
                  <w:sz w:val="16"/>
                  <w:szCs w:val="16"/>
                </w:rPr>
                <w:delText xml:space="preserve"> </w:delText>
              </w:r>
            </w:del>
            <w:r w:rsidRPr="00DC6D56">
              <w:rPr>
                <w:rFonts w:ascii="Arial" w:hAnsi="Arial"/>
                <w:color w:val="000000"/>
                <w:sz w:val="16"/>
                <w:szCs w:val="16"/>
              </w:rPr>
              <w:t>, Srxlev based)</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color w:val="000000"/>
                <w:sz w:val="16"/>
                <w:szCs w:val="16"/>
              </w:rPr>
            </w:pPr>
            <w:r w:rsidRPr="001F3AFB">
              <w:rPr>
                <w:rFonts w:ascii="Arial" w:hAnsi="Arial"/>
                <w:color w:val="000000"/>
                <w:sz w:val="16"/>
                <w:szCs w:val="16"/>
              </w:rPr>
              <w:t>C32</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UEs supporting 5G Core and E-UTRA</w:t>
            </w:r>
          </w:p>
        </w:tc>
      </w:tr>
    </w:tbl>
    <w:p w:rsidR="00A11C1E" w:rsidRDefault="00A11C1E" w:rsidP="00167DB7"/>
    <w:p w:rsidR="008F69C2" w:rsidRDefault="008F69C2" w:rsidP="00167DB7">
      <w:pPr>
        <w:rPr>
          <w:ins w:id="65" w:author="SB201101" w:date="2021-01-19T10:58:00Z"/>
        </w:rPr>
      </w:pPr>
      <w:ins w:id="66" w:author="SB201101" w:date="2021-01-19T10:58:00Z">
        <w:r>
          <w:t>[Text skipped here]</w:t>
        </w:r>
      </w:ins>
    </w:p>
    <w:p w:rsidR="008F69C2" w:rsidRPr="001F3AFB" w:rsidRDefault="008F69C2" w:rsidP="00167DB7"/>
    <w:p w:rsidR="00167DB7" w:rsidRPr="001F3AFB" w:rsidRDefault="00167DB7" w:rsidP="00784969">
      <w:pPr>
        <w:pStyle w:val="TH"/>
        <w:rPr>
          <w:rFonts w:eastAsia="SimSun"/>
        </w:rPr>
      </w:pPr>
      <w:bookmarkStart w:id="67" w:name="_Hlk515458350"/>
      <w:r w:rsidRPr="001F3AFB">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bookmarkEnd w:id="67"/>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904FF0" w:rsidRPr="001F3AFB" w:rsidTr="004A564E">
        <w:trPr>
          <w:jc w:val="center"/>
          <w:ins w:id="68" w:author="SB201101" w:date="2021-01-12T10:20:00Z"/>
        </w:trPr>
        <w:tc>
          <w:tcPr>
            <w:tcW w:w="1091" w:type="dxa"/>
            <w:tcBorders>
              <w:bottom w:val="single" w:sz="4" w:space="0" w:color="auto"/>
            </w:tcBorders>
            <w:shd w:val="clear" w:color="auto" w:fill="E6E6E6"/>
          </w:tcPr>
          <w:p w:rsidR="00904FF0" w:rsidRPr="001F3AFB" w:rsidRDefault="00904FF0" w:rsidP="00904FF0">
            <w:pPr>
              <w:pStyle w:val="TAL"/>
              <w:keepNext w:val="0"/>
              <w:keepLines w:val="0"/>
              <w:rPr>
                <w:ins w:id="69" w:author="SB201101" w:date="2021-01-12T10:20:00Z"/>
                <w:b/>
                <w:bCs/>
                <w:sz w:val="16"/>
                <w:szCs w:val="16"/>
                <w:lang w:eastAsia="en-US"/>
              </w:rPr>
            </w:pPr>
            <w:ins w:id="70" w:author="SB201101" w:date="2021-01-12T10:20:00Z">
              <w:r w:rsidRPr="001F3AFB">
                <w:rPr>
                  <w:b/>
                  <w:bCs/>
                  <w:sz w:val="16"/>
                  <w:szCs w:val="16"/>
                  <w:lang w:eastAsia="en-US"/>
                </w:rPr>
                <w:t>7</w:t>
              </w:r>
            </w:ins>
          </w:p>
        </w:tc>
        <w:tc>
          <w:tcPr>
            <w:tcW w:w="3510" w:type="dxa"/>
            <w:tcBorders>
              <w:bottom w:val="single" w:sz="4" w:space="0" w:color="auto"/>
            </w:tcBorders>
            <w:shd w:val="clear" w:color="auto" w:fill="E6E6E6"/>
          </w:tcPr>
          <w:p w:rsidR="00904FF0" w:rsidRPr="001F3AFB" w:rsidRDefault="00904FF0" w:rsidP="004A564E">
            <w:pPr>
              <w:pStyle w:val="TAL"/>
              <w:keepNext w:val="0"/>
              <w:keepLines w:val="0"/>
              <w:rPr>
                <w:ins w:id="71" w:author="SB201101" w:date="2021-01-12T10:20:00Z"/>
                <w:b/>
                <w:bCs/>
                <w:sz w:val="16"/>
                <w:szCs w:val="16"/>
                <w:lang w:eastAsia="en-US"/>
              </w:rPr>
            </w:pPr>
            <w:ins w:id="72" w:author="SB201101" w:date="2021-01-12T10:20:00Z">
              <w:r w:rsidRPr="00904FF0">
                <w:rPr>
                  <w:b/>
                  <w:bCs/>
                  <w:sz w:val="16"/>
                  <w:szCs w:val="16"/>
                  <w:lang w:eastAsia="en-US"/>
                </w:rPr>
                <w:t>Layer 2</w:t>
              </w:r>
            </w:ins>
          </w:p>
        </w:tc>
        <w:tc>
          <w:tcPr>
            <w:tcW w:w="810" w:type="dxa"/>
            <w:tcBorders>
              <w:bottom w:val="single" w:sz="4" w:space="0" w:color="auto"/>
            </w:tcBorders>
            <w:shd w:val="clear" w:color="auto" w:fill="E6E6E6"/>
          </w:tcPr>
          <w:p w:rsidR="00904FF0" w:rsidRPr="001F3AFB" w:rsidRDefault="00904FF0" w:rsidP="004A564E">
            <w:pPr>
              <w:pStyle w:val="TAC"/>
              <w:keepNext w:val="0"/>
              <w:keepLines w:val="0"/>
              <w:rPr>
                <w:ins w:id="73" w:author="SB201101" w:date="2021-01-12T10:20:00Z"/>
                <w:sz w:val="16"/>
                <w:szCs w:val="16"/>
                <w:lang w:eastAsia="en-US"/>
              </w:rPr>
            </w:pPr>
          </w:p>
        </w:tc>
        <w:tc>
          <w:tcPr>
            <w:tcW w:w="1170" w:type="dxa"/>
            <w:tcBorders>
              <w:bottom w:val="single" w:sz="4" w:space="0" w:color="auto"/>
            </w:tcBorders>
            <w:shd w:val="clear" w:color="auto" w:fill="E6E6E6"/>
          </w:tcPr>
          <w:p w:rsidR="00904FF0" w:rsidRPr="001F3AFB" w:rsidRDefault="00904FF0" w:rsidP="004A564E">
            <w:pPr>
              <w:pStyle w:val="TAC"/>
              <w:keepNext w:val="0"/>
              <w:keepLines w:val="0"/>
              <w:rPr>
                <w:ins w:id="74" w:author="SB201101" w:date="2021-01-12T10:20:00Z"/>
                <w:sz w:val="16"/>
                <w:szCs w:val="16"/>
                <w:lang w:eastAsia="en-US"/>
              </w:rPr>
            </w:pPr>
          </w:p>
        </w:tc>
        <w:tc>
          <w:tcPr>
            <w:tcW w:w="3597" w:type="dxa"/>
            <w:tcBorders>
              <w:bottom w:val="single" w:sz="4" w:space="0" w:color="auto"/>
            </w:tcBorders>
            <w:shd w:val="clear" w:color="auto" w:fill="E6E6E6"/>
          </w:tcPr>
          <w:p w:rsidR="00904FF0" w:rsidRPr="001F3AFB" w:rsidRDefault="00904FF0" w:rsidP="004A564E">
            <w:pPr>
              <w:pStyle w:val="TAL"/>
              <w:keepNext w:val="0"/>
              <w:keepLines w:val="0"/>
              <w:rPr>
                <w:ins w:id="75" w:author="SB201101" w:date="2021-01-12T10:20:00Z"/>
                <w:sz w:val="16"/>
                <w:szCs w:val="16"/>
                <w:lang w:eastAsia="en-US"/>
              </w:rPr>
            </w:pPr>
          </w:p>
        </w:tc>
      </w:tr>
      <w:tr w:rsidR="00904FF0" w:rsidRPr="001F3AFB" w:rsidTr="004A564E">
        <w:trPr>
          <w:jc w:val="center"/>
          <w:ins w:id="76" w:author="SB201101" w:date="2021-01-12T10:19:00Z"/>
        </w:trPr>
        <w:tc>
          <w:tcPr>
            <w:tcW w:w="1091" w:type="dxa"/>
            <w:tcBorders>
              <w:bottom w:val="single" w:sz="4" w:space="0" w:color="auto"/>
            </w:tcBorders>
            <w:shd w:val="clear" w:color="auto" w:fill="E6E6E6"/>
          </w:tcPr>
          <w:p w:rsidR="00904FF0" w:rsidRPr="001F3AFB" w:rsidRDefault="00904FF0" w:rsidP="00904FF0">
            <w:pPr>
              <w:pStyle w:val="TAL"/>
              <w:keepNext w:val="0"/>
              <w:keepLines w:val="0"/>
              <w:rPr>
                <w:ins w:id="77" w:author="SB201101" w:date="2021-01-12T10:19:00Z"/>
                <w:b/>
                <w:bCs/>
                <w:sz w:val="16"/>
                <w:szCs w:val="16"/>
                <w:lang w:eastAsia="en-US"/>
              </w:rPr>
            </w:pPr>
            <w:ins w:id="78" w:author="SB201101" w:date="2021-01-12T10:19:00Z">
              <w:r w:rsidRPr="001F3AFB">
                <w:rPr>
                  <w:b/>
                  <w:bCs/>
                  <w:sz w:val="16"/>
                  <w:szCs w:val="16"/>
                  <w:lang w:eastAsia="en-US"/>
                </w:rPr>
                <w:t>7.1</w:t>
              </w:r>
            </w:ins>
          </w:p>
        </w:tc>
        <w:tc>
          <w:tcPr>
            <w:tcW w:w="3510" w:type="dxa"/>
            <w:tcBorders>
              <w:bottom w:val="single" w:sz="4" w:space="0" w:color="auto"/>
            </w:tcBorders>
            <w:shd w:val="clear" w:color="auto" w:fill="E6E6E6"/>
          </w:tcPr>
          <w:p w:rsidR="00904FF0" w:rsidRPr="001F3AFB" w:rsidRDefault="00904FF0" w:rsidP="004A564E">
            <w:pPr>
              <w:pStyle w:val="TAL"/>
              <w:keepNext w:val="0"/>
              <w:keepLines w:val="0"/>
              <w:rPr>
                <w:ins w:id="79" w:author="SB201101" w:date="2021-01-12T10:19:00Z"/>
                <w:b/>
                <w:bCs/>
                <w:sz w:val="16"/>
                <w:szCs w:val="16"/>
                <w:lang w:eastAsia="en-US"/>
              </w:rPr>
            </w:pPr>
            <w:ins w:id="80" w:author="SB201101" w:date="2021-01-12T10:20:00Z">
              <w:r w:rsidRPr="00904FF0">
                <w:rPr>
                  <w:b/>
                  <w:bCs/>
                  <w:sz w:val="16"/>
                  <w:szCs w:val="16"/>
                  <w:lang w:eastAsia="en-US"/>
                </w:rPr>
                <w:t>NR Layer 2</w:t>
              </w:r>
            </w:ins>
          </w:p>
        </w:tc>
        <w:tc>
          <w:tcPr>
            <w:tcW w:w="810" w:type="dxa"/>
            <w:tcBorders>
              <w:bottom w:val="single" w:sz="4" w:space="0" w:color="auto"/>
            </w:tcBorders>
            <w:shd w:val="clear" w:color="auto" w:fill="E6E6E6"/>
          </w:tcPr>
          <w:p w:rsidR="00904FF0" w:rsidRPr="001F3AFB" w:rsidRDefault="00904FF0" w:rsidP="004A564E">
            <w:pPr>
              <w:pStyle w:val="TAC"/>
              <w:keepNext w:val="0"/>
              <w:keepLines w:val="0"/>
              <w:rPr>
                <w:ins w:id="81" w:author="SB201101" w:date="2021-01-12T10:19:00Z"/>
                <w:sz w:val="16"/>
                <w:szCs w:val="16"/>
                <w:lang w:eastAsia="en-US"/>
              </w:rPr>
            </w:pPr>
          </w:p>
        </w:tc>
        <w:tc>
          <w:tcPr>
            <w:tcW w:w="1170" w:type="dxa"/>
            <w:tcBorders>
              <w:bottom w:val="single" w:sz="4" w:space="0" w:color="auto"/>
            </w:tcBorders>
            <w:shd w:val="clear" w:color="auto" w:fill="E6E6E6"/>
          </w:tcPr>
          <w:p w:rsidR="00904FF0" w:rsidRPr="001F3AFB" w:rsidRDefault="00904FF0" w:rsidP="004A564E">
            <w:pPr>
              <w:pStyle w:val="TAC"/>
              <w:keepNext w:val="0"/>
              <w:keepLines w:val="0"/>
              <w:rPr>
                <w:ins w:id="82" w:author="SB201101" w:date="2021-01-12T10:19:00Z"/>
                <w:sz w:val="16"/>
                <w:szCs w:val="16"/>
                <w:lang w:eastAsia="en-US"/>
              </w:rPr>
            </w:pPr>
          </w:p>
        </w:tc>
        <w:tc>
          <w:tcPr>
            <w:tcW w:w="3597" w:type="dxa"/>
            <w:tcBorders>
              <w:bottom w:val="single" w:sz="4" w:space="0" w:color="auto"/>
            </w:tcBorders>
            <w:shd w:val="clear" w:color="auto" w:fill="E6E6E6"/>
          </w:tcPr>
          <w:p w:rsidR="00904FF0" w:rsidRPr="001F3AFB" w:rsidRDefault="00904FF0" w:rsidP="004A564E">
            <w:pPr>
              <w:pStyle w:val="TAL"/>
              <w:keepNext w:val="0"/>
              <w:keepLines w:val="0"/>
              <w:rPr>
                <w:ins w:id="83" w:author="SB201101" w:date="2021-01-12T10:19:00Z"/>
                <w:sz w:val="16"/>
                <w:szCs w:val="16"/>
                <w:lang w:eastAsia="en-US"/>
              </w:rPr>
            </w:pP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w:t>
            </w:r>
          </w:p>
        </w:tc>
        <w:tc>
          <w:tcPr>
            <w:tcW w:w="3510"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MAC</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7.1.1.1</w:t>
            </w:r>
          </w:p>
        </w:tc>
        <w:tc>
          <w:tcPr>
            <w:tcW w:w="3510" w:type="dxa"/>
            <w:tcBorders>
              <w:bottom w:val="single" w:sz="4" w:space="0" w:color="auto"/>
            </w:tcBorders>
            <w:shd w:val="clear" w:color="auto" w:fill="E6E6E6"/>
          </w:tcPr>
          <w:p w:rsidR="007C21AC" w:rsidRPr="001F3AFB" w:rsidRDefault="007C21AC" w:rsidP="00944FF2">
            <w:pPr>
              <w:pStyle w:val="TAL"/>
              <w:rPr>
                <w:b/>
                <w:bCs/>
                <w:sz w:val="16"/>
                <w:szCs w:val="16"/>
                <w:lang w:eastAsia="en-US"/>
              </w:rPr>
            </w:pPr>
            <w:r w:rsidRPr="001F3AFB">
              <w:rPr>
                <w:b/>
                <w:sz w:val="16"/>
                <w:szCs w:val="16"/>
                <w:lang w:eastAsia="sv-SE"/>
              </w:rPr>
              <w:t>Random Access Procedures</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7C21AC">
            <w:pPr>
              <w:pStyle w:val="TAL"/>
              <w:keepNext w:val="0"/>
              <w:keepLines w:val="0"/>
              <w:rPr>
                <w:bCs/>
                <w:sz w:val="16"/>
                <w:szCs w:val="16"/>
                <w:lang w:eastAsia="en-US"/>
              </w:rPr>
            </w:pPr>
            <w:r w:rsidRPr="001F3AFB">
              <w:rPr>
                <w:bCs/>
                <w:sz w:val="16"/>
                <w:szCs w:val="16"/>
                <w:lang w:eastAsia="en-US"/>
              </w:rPr>
              <w:t>7.1.1.1.1</w:t>
            </w:r>
          </w:p>
        </w:tc>
        <w:tc>
          <w:tcPr>
            <w:tcW w:w="3510" w:type="dxa"/>
            <w:tcBorders>
              <w:bottom w:val="single" w:sz="4" w:space="0" w:color="auto"/>
            </w:tcBorders>
            <w:shd w:val="clear" w:color="auto" w:fill="auto"/>
          </w:tcPr>
          <w:p w:rsidR="007C21AC" w:rsidRPr="001F3AFB" w:rsidRDefault="007C21AC" w:rsidP="00944FF2">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7.1.1.1.1a</w:t>
            </w:r>
          </w:p>
        </w:tc>
        <w:tc>
          <w:tcPr>
            <w:tcW w:w="3510" w:type="dxa"/>
            <w:tcBorders>
              <w:bottom w:val="single" w:sz="4" w:space="0" w:color="auto"/>
            </w:tcBorders>
            <w:shd w:val="clear" w:color="auto" w:fill="auto"/>
          </w:tcPr>
          <w:p w:rsidR="00FC5D79" w:rsidRPr="001F3AFB" w:rsidRDefault="00FC5D79" w:rsidP="000A7AAF">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FC5D79" w:rsidRPr="001F3AFB" w:rsidRDefault="00FC5D79" w:rsidP="000A7AAF">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7.1.1.1.2</w:t>
            </w:r>
          </w:p>
        </w:tc>
        <w:tc>
          <w:tcPr>
            <w:tcW w:w="3510" w:type="dxa"/>
            <w:tcBorders>
              <w:bottom w:val="single" w:sz="4" w:space="0" w:color="auto"/>
            </w:tcBorders>
            <w:shd w:val="clear" w:color="auto" w:fill="auto"/>
          </w:tcPr>
          <w:p w:rsidR="007C21AC" w:rsidRPr="001F3AFB" w:rsidRDefault="00DC6D56" w:rsidP="00DC6D56">
            <w:pPr>
              <w:pStyle w:val="TAL"/>
              <w:keepNext w:val="0"/>
              <w:keepLines w:val="0"/>
              <w:rPr>
                <w:b/>
                <w:bCs/>
                <w:sz w:val="16"/>
                <w:szCs w:val="16"/>
                <w:lang w:eastAsia="en-US"/>
              </w:rPr>
            </w:pPr>
            <w:r w:rsidRPr="00DC6D56">
              <w:rPr>
                <w:sz w:val="16"/>
                <w:szCs w:val="16"/>
                <w:lang w:eastAsia="en-US"/>
              </w:rPr>
              <w:t>Random access procedure / Successful</w:t>
            </w:r>
            <w:ins w:id="84" w:author="Author" w:date="2021-01-13T11:13:00Z">
              <w:r w:rsidRPr="00DC6D56">
                <w:rPr>
                  <w:sz w:val="16"/>
                  <w:szCs w:val="16"/>
                  <w:lang w:eastAsia="en-US"/>
                </w:rPr>
                <w:t xml:space="preserve"> </w:t>
              </w:r>
            </w:ins>
            <w:r w:rsidRPr="00DC6D56">
              <w:rPr>
                <w:sz w:val="16"/>
                <w:szCs w:val="16"/>
                <w:lang w:eastAsia="en-US"/>
              </w:rPr>
              <w:t>/ C-RNTI Based / Preamble selected by MAC itself</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7.1.1.1.3</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zh-CN"/>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7.1.1.1.4</w:t>
            </w:r>
          </w:p>
        </w:tc>
        <w:tc>
          <w:tcPr>
            <w:tcW w:w="3510" w:type="dxa"/>
            <w:tcBorders>
              <w:bottom w:val="single" w:sz="4" w:space="0" w:color="auto"/>
            </w:tcBorders>
            <w:shd w:val="clear" w:color="auto" w:fill="auto"/>
          </w:tcPr>
          <w:p w:rsidR="00EC52DC" w:rsidRPr="001F3AFB" w:rsidRDefault="00DC6D56" w:rsidP="00DC6D56">
            <w:pPr>
              <w:pStyle w:val="TAL"/>
              <w:keepNext w:val="0"/>
              <w:keepLines w:val="0"/>
              <w:rPr>
                <w:sz w:val="16"/>
                <w:szCs w:val="16"/>
                <w:lang w:eastAsia="en-US"/>
              </w:rPr>
            </w:pPr>
            <w:r w:rsidRPr="00DC6D56">
              <w:rPr>
                <w:sz w:val="16"/>
                <w:szCs w:val="16"/>
                <w:lang w:eastAsia="en-US"/>
              </w:rPr>
              <w:t>Random access procedure / Successful / Beam Failure / Preamble selected by MAC itself / Non</w:t>
            </w:r>
            <w:del w:id="85" w:author="Author" w:date="2021-01-13T11:13:00Z">
              <w:r w:rsidRPr="00DC6D56">
                <w:rPr>
                  <w:sz w:val="16"/>
                  <w:szCs w:val="16"/>
                  <w:lang w:eastAsia="en-US"/>
                </w:rPr>
                <w:delText>-</w:delText>
              </w:r>
            </w:del>
            <w:ins w:id="86" w:author="Author" w:date="2021-01-13T11:13:00Z">
              <w:r w:rsidRPr="00DC6D56">
                <w:rPr>
                  <w:sz w:val="16"/>
                  <w:szCs w:val="16"/>
                  <w:lang w:eastAsia="en-US"/>
                </w:rPr>
                <w:t xml:space="preserve"> </w:t>
              </w:r>
            </w:ins>
            <w:r w:rsidRPr="00DC6D56">
              <w:rPr>
                <w:sz w:val="16"/>
                <w:szCs w:val="16"/>
                <w:lang w:eastAsia="en-US"/>
              </w:rPr>
              <w:t>Contention Free RACH procedure</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zh-CN"/>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7.1.1.1.5</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zh-CN"/>
              </w:rPr>
              <w:t>C28</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Temporary C-RNTI Based / Preamble selected by MAC itself</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zh-CN"/>
              </w:rPr>
            </w:pPr>
            <w:r w:rsidRPr="001F3AFB">
              <w:rPr>
                <w:sz w:val="16"/>
                <w:szCs w:val="16"/>
                <w:lang w:eastAsia="zh-CN"/>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7.1.1.2</w:t>
            </w:r>
          </w:p>
        </w:tc>
        <w:tc>
          <w:tcPr>
            <w:tcW w:w="3510"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Downlink Data Transfer</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7.1.1.2.1</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7.1.1.2.2</w:t>
            </w:r>
          </w:p>
        </w:tc>
        <w:tc>
          <w:tcPr>
            <w:tcW w:w="3510"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FC5D79" w:rsidRPr="001F3AFB" w:rsidRDefault="00FE5A85" w:rsidP="000A7AAF">
            <w:pPr>
              <w:pStyle w:val="TAC"/>
              <w:keepNext w:val="0"/>
              <w:keepLines w:val="0"/>
              <w:rPr>
                <w:sz w:val="16"/>
                <w:szCs w:val="16"/>
                <w:lang w:eastAsia="en-US"/>
              </w:rPr>
            </w:pPr>
            <w:r w:rsidRPr="001F3AFB">
              <w:rPr>
                <w:sz w:val="16"/>
                <w:szCs w:val="16"/>
                <w:lang w:eastAsia="en-US"/>
              </w:rPr>
              <w:t>C20</w:t>
            </w:r>
          </w:p>
        </w:tc>
        <w:tc>
          <w:tcPr>
            <w:tcW w:w="3597" w:type="dxa"/>
            <w:tcBorders>
              <w:bottom w:val="single" w:sz="4" w:space="0" w:color="auto"/>
            </w:tcBorders>
            <w:shd w:val="clear" w:color="auto" w:fill="auto"/>
          </w:tcPr>
          <w:p w:rsidR="00FC5D79" w:rsidRPr="001F3AFB" w:rsidRDefault="00FC5D79" w:rsidP="000A7AAF">
            <w:pPr>
              <w:pStyle w:val="TAL"/>
              <w:keepNext w:val="0"/>
              <w:keepLines w:val="0"/>
              <w:rPr>
                <w:sz w:val="16"/>
                <w:szCs w:val="16"/>
                <w:lang w:eastAsia="en-US"/>
              </w:rPr>
            </w:pPr>
            <w:r w:rsidRPr="001F3AFB">
              <w:rPr>
                <w:sz w:val="16"/>
                <w:szCs w:val="16"/>
                <w:lang w:eastAsia="en-US"/>
              </w:rPr>
              <w:t>UEs supporting 5GS</w:t>
            </w:r>
            <w:r w:rsidR="00FE5A85" w:rsidRPr="001F3AFB">
              <w:rPr>
                <w:sz w:val="16"/>
                <w:szCs w:val="16"/>
              </w:rPr>
              <w:t xml:space="preserve"> and PDSCH aggregation</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7.1.1.2.3</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Correct HARQ process handling / CCCH</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Correct HARQ process handling / BCCH</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7.1.1.3</w:t>
            </w:r>
          </w:p>
        </w:tc>
        <w:tc>
          <w:tcPr>
            <w:tcW w:w="3510"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Uplink Data Transfer</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
                <w:bCs/>
                <w:sz w:val="16"/>
                <w:szCs w:val="16"/>
                <w:lang w:eastAsia="en-US"/>
              </w:rPr>
            </w:pPr>
            <w:r w:rsidRPr="001F3AFB">
              <w:rPr>
                <w:bCs/>
                <w:sz w:val="16"/>
                <w:szCs w:val="16"/>
                <w:lang w:eastAsia="en-US"/>
              </w:rPr>
              <w:t>7.1.1.3.1</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7.1.1.3.2</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C</w:t>
            </w:r>
            <w:r w:rsidR="002E661D" w:rsidRPr="001F3AFB">
              <w:rPr>
                <w:sz w:val="16"/>
                <w:szCs w:val="16"/>
                <w:lang w:eastAsia="en-US"/>
              </w:rPr>
              <w:t>02</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 and RLC UM Mode</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
          <w:p w:rsidR="00A73C21" w:rsidRPr="001F3AFB" w:rsidRDefault="00A73C21" w:rsidP="00734525">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
          <w:p w:rsidR="00A73C21" w:rsidRPr="001F3AFB" w:rsidRDefault="00A73C21" w:rsidP="00734525">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A73C21" w:rsidRPr="001F3AFB" w:rsidRDefault="00A73C21" w:rsidP="00734525">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lastRenderedPageBreak/>
              <w:t>7.1.1.3.3</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41196B" w:rsidP="00944FF2">
            <w:pPr>
              <w:pStyle w:val="TAC"/>
              <w:keepNext w:val="0"/>
              <w:keepLines w:val="0"/>
              <w:rPr>
                <w:sz w:val="16"/>
                <w:szCs w:val="16"/>
                <w:lang w:eastAsia="en-US"/>
              </w:rPr>
            </w:pPr>
            <w:r w:rsidRPr="001F3AFB">
              <w:rPr>
                <w:sz w:val="16"/>
                <w:szCs w:val="16"/>
              </w:rPr>
              <w:t>C53</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r w:rsidR="00A73C21" w:rsidRPr="001F3AFB">
              <w:rPr>
                <w:sz w:val="16"/>
                <w:szCs w:val="16"/>
              </w:rPr>
              <w:t xml:space="preserve"> and Logical Channel SR-Delay Timer</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7.1.1.3.4</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7.1.1.3.5</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7.1.1.3.6</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7.1.1.3.7</w:t>
            </w:r>
          </w:p>
        </w:tc>
        <w:tc>
          <w:tcPr>
            <w:tcW w:w="3510"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UEs supporting 5GS</w:t>
            </w:r>
          </w:p>
        </w:tc>
      </w:tr>
      <w:tr w:rsidR="00C83E69" w:rsidRPr="00C83E69" w:rsidTr="00E00437">
        <w:trPr>
          <w:jc w:val="center"/>
          <w:ins w:id="87" w:author="SB201101" w:date="2021-01-13T13:36:00Z"/>
        </w:trPr>
        <w:tc>
          <w:tcPr>
            <w:tcW w:w="1091" w:type="dxa"/>
            <w:tcBorders>
              <w:bottom w:val="single" w:sz="4" w:space="0" w:color="auto"/>
            </w:tcBorders>
            <w:shd w:val="clear" w:color="auto" w:fill="auto"/>
          </w:tcPr>
          <w:p w:rsidR="00C83E69" w:rsidRPr="00C83E69" w:rsidRDefault="00C83E69" w:rsidP="00E00437">
            <w:pPr>
              <w:pStyle w:val="TAL"/>
              <w:keepNext w:val="0"/>
              <w:keepLines w:val="0"/>
              <w:rPr>
                <w:ins w:id="88" w:author="SB201101" w:date="2021-01-13T13:36:00Z"/>
                <w:b/>
                <w:bCs/>
                <w:sz w:val="16"/>
                <w:szCs w:val="16"/>
                <w:lang w:eastAsia="en-US"/>
                <w:rPrChange w:id="89" w:author="SB201101" w:date="2021-01-13T13:36:00Z">
                  <w:rPr>
                    <w:ins w:id="90" w:author="SB201101" w:date="2021-01-13T13:36:00Z"/>
                    <w:bCs/>
                    <w:sz w:val="16"/>
                    <w:szCs w:val="16"/>
                    <w:lang w:eastAsia="en-US"/>
                  </w:rPr>
                </w:rPrChange>
              </w:rPr>
            </w:pPr>
            <w:ins w:id="91" w:author="SB201101" w:date="2021-01-13T13:36:00Z">
              <w:r w:rsidRPr="00C83E69">
                <w:rPr>
                  <w:b/>
                  <w:bCs/>
                  <w:sz w:val="16"/>
                  <w:szCs w:val="16"/>
                  <w:lang w:eastAsia="en-US"/>
                  <w:rPrChange w:id="92" w:author="SB201101" w:date="2021-01-13T13:36:00Z">
                    <w:rPr>
                      <w:bCs/>
                      <w:sz w:val="16"/>
                      <w:szCs w:val="16"/>
                      <w:lang w:eastAsia="en-US"/>
                    </w:rPr>
                  </w:rPrChange>
                </w:rPr>
                <w:t>7.1.1.3.8</w:t>
              </w:r>
            </w:ins>
          </w:p>
        </w:tc>
        <w:tc>
          <w:tcPr>
            <w:tcW w:w="3510" w:type="dxa"/>
            <w:tcBorders>
              <w:bottom w:val="single" w:sz="4" w:space="0" w:color="auto"/>
            </w:tcBorders>
            <w:shd w:val="clear" w:color="auto" w:fill="auto"/>
          </w:tcPr>
          <w:p w:rsidR="00C83E69" w:rsidRPr="00C83E69" w:rsidRDefault="00C83E69" w:rsidP="00E00437">
            <w:pPr>
              <w:pStyle w:val="TAL"/>
              <w:keepNext w:val="0"/>
              <w:keepLines w:val="0"/>
              <w:rPr>
                <w:ins w:id="93" w:author="SB201101" w:date="2021-01-13T13:36:00Z"/>
                <w:b/>
                <w:bCs/>
                <w:sz w:val="16"/>
                <w:szCs w:val="16"/>
                <w:lang w:eastAsia="en-US"/>
                <w:rPrChange w:id="94" w:author="SB201101" w:date="2021-01-13T13:36:00Z">
                  <w:rPr>
                    <w:ins w:id="95" w:author="SB201101" w:date="2021-01-13T13:36:00Z"/>
                    <w:sz w:val="16"/>
                    <w:szCs w:val="16"/>
                  </w:rPr>
                </w:rPrChange>
              </w:rPr>
            </w:pPr>
            <w:ins w:id="96" w:author="SB201101" w:date="2021-01-13T13:36:00Z">
              <w:r w:rsidRPr="00C83E69">
                <w:rPr>
                  <w:b/>
                  <w:bCs/>
                  <w:sz w:val="16"/>
                  <w:szCs w:val="16"/>
                  <w:lang w:eastAsia="en-US"/>
                  <w:rPrChange w:id="97" w:author="SB201101" w:date="2021-01-13T13:36:00Z">
                    <w:rPr>
                      <w:sz w:val="16"/>
                      <w:szCs w:val="16"/>
                    </w:rPr>
                  </w:rPrChange>
                </w:rPr>
                <w:t>UE power headroom reporting / SCell activation / DL pathloss change reporting</w:t>
              </w:r>
            </w:ins>
          </w:p>
        </w:tc>
        <w:tc>
          <w:tcPr>
            <w:tcW w:w="810" w:type="dxa"/>
            <w:tcBorders>
              <w:bottom w:val="single" w:sz="4" w:space="0" w:color="auto"/>
            </w:tcBorders>
            <w:shd w:val="clear" w:color="auto" w:fill="auto"/>
          </w:tcPr>
          <w:p w:rsidR="00C83E69" w:rsidRPr="00C83E69" w:rsidRDefault="00C83E69">
            <w:pPr>
              <w:pStyle w:val="TAL"/>
              <w:keepNext w:val="0"/>
              <w:keepLines w:val="0"/>
              <w:rPr>
                <w:ins w:id="98" w:author="SB201101" w:date="2021-01-13T13:36:00Z"/>
                <w:b/>
                <w:bCs/>
                <w:sz w:val="16"/>
                <w:szCs w:val="16"/>
                <w:lang w:eastAsia="en-US"/>
                <w:rPrChange w:id="99" w:author="SB201101" w:date="2021-01-13T13:36:00Z">
                  <w:rPr>
                    <w:ins w:id="100" w:author="SB201101" w:date="2021-01-13T13:36:00Z"/>
                    <w:bCs/>
                    <w:sz w:val="16"/>
                    <w:szCs w:val="16"/>
                    <w:lang w:eastAsia="en-US"/>
                  </w:rPr>
                </w:rPrChange>
              </w:rPr>
              <w:pPrChange w:id="101" w:author="SB201101" w:date="2021-01-13T13:36:00Z">
                <w:pPr>
                  <w:pStyle w:val="TAC"/>
                  <w:keepNext w:val="0"/>
                  <w:keepLines w:val="0"/>
                </w:pPr>
              </w:pPrChange>
            </w:pPr>
          </w:p>
        </w:tc>
        <w:tc>
          <w:tcPr>
            <w:tcW w:w="1170" w:type="dxa"/>
            <w:tcBorders>
              <w:bottom w:val="single" w:sz="4" w:space="0" w:color="auto"/>
            </w:tcBorders>
            <w:shd w:val="clear" w:color="auto" w:fill="auto"/>
          </w:tcPr>
          <w:p w:rsidR="00C83E69" w:rsidRPr="00C83E69" w:rsidRDefault="00C83E69">
            <w:pPr>
              <w:pStyle w:val="TAL"/>
              <w:keepNext w:val="0"/>
              <w:keepLines w:val="0"/>
              <w:rPr>
                <w:ins w:id="102" w:author="SB201101" w:date="2021-01-13T13:36:00Z"/>
                <w:b/>
                <w:bCs/>
                <w:sz w:val="16"/>
                <w:szCs w:val="16"/>
                <w:lang w:eastAsia="en-US"/>
                <w:rPrChange w:id="103" w:author="SB201101" w:date="2021-01-13T13:36:00Z">
                  <w:rPr>
                    <w:ins w:id="104" w:author="SB201101" w:date="2021-01-13T13:36:00Z"/>
                    <w:sz w:val="16"/>
                    <w:szCs w:val="16"/>
                    <w:lang w:eastAsia="en-US"/>
                  </w:rPr>
                </w:rPrChange>
              </w:rPr>
              <w:pPrChange w:id="105" w:author="SB201101" w:date="2021-01-13T13:36:00Z">
                <w:pPr>
                  <w:pStyle w:val="TAC"/>
                  <w:keepNext w:val="0"/>
                  <w:keepLines w:val="0"/>
                </w:pPr>
              </w:pPrChange>
            </w:pPr>
          </w:p>
        </w:tc>
        <w:tc>
          <w:tcPr>
            <w:tcW w:w="3597" w:type="dxa"/>
            <w:tcBorders>
              <w:bottom w:val="single" w:sz="4" w:space="0" w:color="auto"/>
            </w:tcBorders>
            <w:shd w:val="clear" w:color="auto" w:fill="auto"/>
          </w:tcPr>
          <w:p w:rsidR="00C83E69" w:rsidRPr="00C83E69" w:rsidRDefault="00C83E69" w:rsidP="00E00437">
            <w:pPr>
              <w:pStyle w:val="TAL"/>
              <w:keepNext w:val="0"/>
              <w:keepLines w:val="0"/>
              <w:rPr>
                <w:ins w:id="106" w:author="SB201101" w:date="2021-01-13T13:36:00Z"/>
                <w:b/>
                <w:bCs/>
                <w:sz w:val="16"/>
                <w:szCs w:val="16"/>
                <w:lang w:eastAsia="en-US"/>
                <w:rPrChange w:id="107" w:author="SB201101" w:date="2021-01-13T13:36:00Z">
                  <w:rPr>
                    <w:ins w:id="108" w:author="SB201101" w:date="2021-01-13T13:36:00Z"/>
                    <w:bCs/>
                    <w:sz w:val="16"/>
                    <w:szCs w:val="16"/>
                    <w:lang w:eastAsia="en-US"/>
                  </w:rPr>
                </w:rPrChange>
              </w:rPr>
            </w:pP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7.1.1.3.8</w:t>
            </w:r>
            <w:r w:rsidR="00854118" w:rsidRPr="001F3AFB">
              <w:rPr>
                <w:bCs/>
                <w:sz w:val="16"/>
                <w:szCs w:val="16"/>
              </w:rPr>
              <w:t>.1</w:t>
            </w:r>
          </w:p>
        </w:tc>
        <w:tc>
          <w:tcPr>
            <w:tcW w:w="3510" w:type="dxa"/>
            <w:tcBorders>
              <w:bottom w:val="single" w:sz="4" w:space="0" w:color="auto"/>
            </w:tcBorders>
            <w:shd w:val="clear" w:color="auto" w:fill="auto"/>
          </w:tcPr>
          <w:p w:rsidR="00FC5D79" w:rsidRPr="001F3AFB" w:rsidRDefault="00DC6D56" w:rsidP="00DC6D56">
            <w:pPr>
              <w:pStyle w:val="TAL"/>
              <w:keepNext w:val="0"/>
              <w:keepLines w:val="0"/>
              <w:rPr>
                <w:sz w:val="16"/>
                <w:szCs w:val="16"/>
              </w:rPr>
            </w:pPr>
            <w:r w:rsidRPr="00DC6D56">
              <w:rPr>
                <w:sz w:val="16"/>
                <w:szCs w:val="16"/>
              </w:rPr>
              <w:t>UE power headroom reporting / SCell activation / DL pathloss change reporting</w:t>
            </w:r>
            <w:del w:id="109" w:author="Author" w:date="2021-01-13T11:13:00Z">
              <w:r w:rsidRPr="00DC6D56">
                <w:rPr>
                  <w:sz w:val="16"/>
                  <w:szCs w:val="16"/>
                </w:rPr>
                <w:delText xml:space="preserve"> /</w:delText>
              </w:r>
            </w:del>
            <w:ins w:id="110" w:author="Author" w:date="2021-01-13T11:13:00Z">
              <w:r w:rsidRPr="00DC6D56">
                <w:rPr>
                  <w:sz w:val="16"/>
                  <w:szCs w:val="16"/>
                </w:rPr>
                <w:t xml:space="preserve">/ </w:t>
              </w:r>
            </w:ins>
            <w:r w:rsidRPr="00DC6D56">
              <w:rPr>
                <w:sz w:val="16"/>
                <w:szCs w:val="16"/>
              </w:rPr>
              <w:t xml:space="preserve"> Intra-band Contiguous CA</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FC5D79" w:rsidRPr="001F3AFB" w:rsidRDefault="008A5C1A" w:rsidP="000A7AAF">
            <w:pPr>
              <w:pStyle w:val="TAC"/>
              <w:keepNext w:val="0"/>
              <w:keepLines w:val="0"/>
              <w:rPr>
                <w:sz w:val="16"/>
                <w:szCs w:val="16"/>
                <w:lang w:eastAsia="en-US"/>
              </w:rPr>
            </w:pPr>
            <w:r w:rsidRPr="001F3AFB">
              <w:rPr>
                <w:sz w:val="16"/>
                <w:szCs w:val="16"/>
              </w:rPr>
              <w:t>C81</w:t>
            </w:r>
          </w:p>
        </w:tc>
        <w:tc>
          <w:tcPr>
            <w:tcW w:w="3597" w:type="dxa"/>
            <w:tcBorders>
              <w:bottom w:val="single" w:sz="4" w:space="0" w:color="auto"/>
            </w:tcBorders>
            <w:shd w:val="clear" w:color="auto" w:fill="auto"/>
          </w:tcPr>
          <w:p w:rsidR="00FC5D79" w:rsidRPr="001F3AFB" w:rsidRDefault="00854118" w:rsidP="000A7AAF">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w:t>
            </w:r>
            <w:r w:rsidR="008A5C1A" w:rsidRPr="001F3AFB">
              <w:rPr>
                <w:rFonts w:cs="Arial"/>
                <w:sz w:val="16"/>
                <w:szCs w:val="16"/>
              </w:rPr>
              <w:t xml:space="preserve"> and UL NR CA with 2 carriers</w:t>
            </w:r>
          </w:p>
        </w:tc>
      </w:tr>
      <w:tr w:rsidR="00854118" w:rsidRPr="001F3AFB" w:rsidTr="00CE1F02">
        <w:trPr>
          <w:jc w:val="center"/>
        </w:trPr>
        <w:tc>
          <w:tcPr>
            <w:tcW w:w="1091"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
          <w:p w:rsidR="00854118" w:rsidRPr="001F3AFB" w:rsidRDefault="00854118" w:rsidP="00DC6D56">
            <w:pPr>
              <w:pStyle w:val="TAL"/>
              <w:keepNext w:val="0"/>
              <w:keepLines w:val="0"/>
              <w:rPr>
                <w:sz w:val="16"/>
                <w:szCs w:val="16"/>
              </w:rPr>
            </w:pPr>
            <w:r w:rsidRPr="001F3AFB">
              <w:rPr>
                <w:sz w:val="16"/>
                <w:szCs w:val="16"/>
              </w:rPr>
              <w:t>UE power headroom reporting / SCell activation / DL pathloss change reporting</w:t>
            </w:r>
            <w:r w:rsidRPr="001F3AFB">
              <w:t>/ Inter-</w:t>
            </w:r>
            <w:ins w:id="111" w:author="SB201101" w:date="2021-01-19T10:43:00Z">
              <w:r w:rsidR="00DC6D56">
                <w:t>B</w:t>
              </w:r>
            </w:ins>
            <w:del w:id="112" w:author="SB201101" w:date="2021-01-19T10:43:00Z">
              <w:r w:rsidRPr="001F3AFB" w:rsidDel="00DC6D56">
                <w:delText>b</w:delText>
              </w:r>
            </w:del>
            <w:r w:rsidRPr="001F3AFB">
              <w:t>and</w:t>
            </w:r>
            <w:del w:id="113" w:author="SB201101" w:date="2021-01-19T10:43:00Z">
              <w:r w:rsidRPr="001F3AFB" w:rsidDel="00DC6D56">
                <w:delText xml:space="preserve"> </w:delText>
              </w:r>
            </w:del>
            <w:r w:rsidRPr="001F3AFB">
              <w:t xml:space="preserve"> CA</w:t>
            </w:r>
          </w:p>
        </w:tc>
        <w:tc>
          <w:tcPr>
            <w:tcW w:w="810" w:type="dxa"/>
            <w:tcBorders>
              <w:bottom w:val="single" w:sz="4" w:space="0" w:color="auto"/>
            </w:tcBorders>
            <w:shd w:val="clear" w:color="auto" w:fill="auto"/>
          </w:tcPr>
          <w:p w:rsidR="00854118" w:rsidRPr="001F3AFB" w:rsidRDefault="00854118" w:rsidP="008C5153">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854118" w:rsidRPr="001F3AFB" w:rsidRDefault="008A5C1A" w:rsidP="008C5153">
            <w:pPr>
              <w:pStyle w:val="TAC"/>
              <w:keepNext w:val="0"/>
              <w:keepLines w:val="0"/>
              <w:rPr>
                <w:sz w:val="16"/>
                <w:szCs w:val="16"/>
              </w:rPr>
            </w:pPr>
            <w:r w:rsidRPr="001F3AFB">
              <w:rPr>
                <w:sz w:val="16"/>
                <w:szCs w:val="16"/>
              </w:rPr>
              <w:t>C82</w:t>
            </w:r>
          </w:p>
        </w:tc>
        <w:tc>
          <w:tcPr>
            <w:tcW w:w="3597"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w:t>
            </w:r>
            <w:r w:rsidR="008A5C1A" w:rsidRPr="001F3AFB">
              <w:rPr>
                <w:rFonts w:cs="Arial"/>
                <w:sz w:val="16"/>
                <w:szCs w:val="16"/>
              </w:rPr>
              <w:t xml:space="preserve"> and UL NR CA with 2 carriers</w:t>
            </w:r>
          </w:p>
        </w:tc>
      </w:tr>
      <w:tr w:rsidR="00854118" w:rsidRPr="001F3AFB" w:rsidTr="00CE1F02">
        <w:trPr>
          <w:jc w:val="center"/>
        </w:trPr>
        <w:tc>
          <w:tcPr>
            <w:tcW w:w="1091"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
          <w:p w:rsidR="00854118" w:rsidRPr="001F3AFB" w:rsidRDefault="00854118" w:rsidP="00DC6D56">
            <w:pPr>
              <w:pStyle w:val="TAL"/>
              <w:keepNext w:val="0"/>
              <w:keepLines w:val="0"/>
              <w:rPr>
                <w:sz w:val="16"/>
                <w:szCs w:val="16"/>
              </w:rPr>
            </w:pPr>
            <w:r w:rsidRPr="001F3AFB">
              <w:rPr>
                <w:sz w:val="16"/>
                <w:szCs w:val="16"/>
              </w:rPr>
              <w:t xml:space="preserve">UE power headroom reporting / SCell activation / DL pathloss change reporting/ Intra-band </w:t>
            </w:r>
            <w:ins w:id="114" w:author="SB201101" w:date="2021-01-19T10:43:00Z">
              <w:r w:rsidR="00DC6D56">
                <w:rPr>
                  <w:sz w:val="16"/>
                  <w:szCs w:val="16"/>
                </w:rPr>
                <w:t>n</w:t>
              </w:r>
            </w:ins>
            <w:del w:id="115" w:author="SB201101" w:date="2021-01-19T10:43:00Z">
              <w:r w:rsidRPr="001F3AFB" w:rsidDel="00DC6D56">
                <w:rPr>
                  <w:sz w:val="16"/>
                  <w:szCs w:val="16"/>
                </w:rPr>
                <w:delText>N</w:delText>
              </w:r>
            </w:del>
            <w:r w:rsidRPr="001F3AFB">
              <w:rPr>
                <w:sz w:val="16"/>
                <w:szCs w:val="16"/>
              </w:rPr>
              <w:t>on Contiguous CA</w:t>
            </w:r>
          </w:p>
        </w:tc>
        <w:tc>
          <w:tcPr>
            <w:tcW w:w="810" w:type="dxa"/>
            <w:tcBorders>
              <w:bottom w:val="single" w:sz="4" w:space="0" w:color="auto"/>
            </w:tcBorders>
            <w:shd w:val="clear" w:color="auto" w:fill="auto"/>
          </w:tcPr>
          <w:p w:rsidR="00854118" w:rsidRPr="001F3AFB" w:rsidRDefault="00854118" w:rsidP="008C5153">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854118" w:rsidRPr="001F3AFB" w:rsidRDefault="008A5C1A" w:rsidP="008C5153">
            <w:pPr>
              <w:pStyle w:val="TAC"/>
              <w:keepNext w:val="0"/>
              <w:keepLines w:val="0"/>
              <w:rPr>
                <w:sz w:val="16"/>
                <w:szCs w:val="16"/>
              </w:rPr>
            </w:pPr>
            <w:r w:rsidRPr="001F3AFB">
              <w:rPr>
                <w:sz w:val="16"/>
                <w:szCs w:val="16"/>
              </w:rPr>
              <w:t>C83</w:t>
            </w:r>
          </w:p>
        </w:tc>
        <w:tc>
          <w:tcPr>
            <w:tcW w:w="3597"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w:t>
            </w:r>
            <w:r w:rsidR="008A5C1A" w:rsidRPr="001F3AFB">
              <w:rPr>
                <w:rFonts w:cs="Arial"/>
                <w:sz w:val="16"/>
                <w:szCs w:val="16"/>
              </w:rPr>
              <w:t xml:space="preserve"> and UL NR CA with 2 carriers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7.1.1.3.9</w:t>
            </w:r>
          </w:p>
        </w:tc>
        <w:tc>
          <w:tcPr>
            <w:tcW w:w="3510" w:type="dxa"/>
            <w:tcBorders>
              <w:bottom w:val="single" w:sz="4" w:space="0" w:color="auto"/>
            </w:tcBorders>
            <w:shd w:val="clear" w:color="auto" w:fill="auto"/>
          </w:tcPr>
          <w:p w:rsidR="00EC52DC" w:rsidRPr="001F3AFB" w:rsidRDefault="00EC52DC" w:rsidP="00FC34F5">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EC52DC" w:rsidRPr="001F3AFB" w:rsidRDefault="0041196B" w:rsidP="00FC34F5">
            <w:pPr>
              <w:pStyle w:val="TAC"/>
              <w:keepNext w:val="0"/>
              <w:keepLines w:val="0"/>
              <w:rPr>
                <w:sz w:val="16"/>
                <w:szCs w:val="16"/>
                <w:lang w:eastAsia="en-US"/>
              </w:rPr>
            </w:pPr>
            <w:r w:rsidRPr="001F3AFB">
              <w:rPr>
                <w:sz w:val="16"/>
                <w:szCs w:val="16"/>
              </w:rPr>
              <w:t>C51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UEs supporting 5GS</w:t>
            </w:r>
            <w:r w:rsidR="00A73C21" w:rsidRPr="001F3AFB">
              <w:rPr>
                <w:bCs/>
                <w:sz w:val="16"/>
                <w:szCs w:val="16"/>
              </w:rPr>
              <w:t xml:space="preserve"> and PUSCH aggregation</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Pr>
                <w:rFonts w:cs="Arial"/>
                <w:bCs/>
                <w:sz w:val="16"/>
                <w:szCs w:val="16"/>
              </w:rPr>
              <w:t>7.1.1.3.10</w:t>
            </w:r>
          </w:p>
        </w:tc>
        <w:tc>
          <w:tcPr>
            <w:tcW w:w="3510" w:type="dxa"/>
            <w:tcBorders>
              <w:bottom w:val="single" w:sz="4" w:space="0" w:color="auto"/>
            </w:tcBorders>
            <w:shd w:val="clear" w:color="auto" w:fill="auto"/>
          </w:tcPr>
          <w:p w:rsidR="00095F02" w:rsidRPr="001F3AFB" w:rsidRDefault="00095F02" w:rsidP="00095F02">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rsidR="00095F02" w:rsidRPr="001F3AFB" w:rsidRDefault="00095F02" w:rsidP="00095F02">
            <w:pPr>
              <w:pStyle w:val="TAC"/>
              <w:keepNext w:val="0"/>
              <w:keepLines w:val="0"/>
              <w:rPr>
                <w:bCs/>
                <w:sz w:val="16"/>
                <w:szCs w:val="16"/>
                <w:lang w:eastAsia="en-US"/>
              </w:rPr>
            </w:pPr>
            <w:r>
              <w:rPr>
                <w:rFonts w:cs="Arial"/>
                <w:bCs/>
                <w:sz w:val="16"/>
                <w:szCs w:val="16"/>
              </w:rPr>
              <w:t>Rel-16</w:t>
            </w:r>
          </w:p>
        </w:tc>
        <w:tc>
          <w:tcPr>
            <w:tcW w:w="1170" w:type="dxa"/>
            <w:tcBorders>
              <w:bottom w:val="single" w:sz="4" w:space="0" w:color="auto"/>
            </w:tcBorders>
            <w:shd w:val="clear" w:color="auto" w:fill="auto"/>
          </w:tcPr>
          <w:p w:rsidR="00095F02" w:rsidRPr="001F3AFB" w:rsidRDefault="00095F02" w:rsidP="00095F02">
            <w:pPr>
              <w:pStyle w:val="TAC"/>
              <w:keepNext w:val="0"/>
              <w:keepLines w:val="0"/>
              <w:rPr>
                <w:sz w:val="16"/>
                <w:szCs w:val="16"/>
              </w:rPr>
            </w:pPr>
            <w:r>
              <w:rPr>
                <w:rFonts w:cs="Arial"/>
                <w:sz w:val="16"/>
                <w:szCs w:val="16"/>
              </w:rPr>
              <w:t>C107</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Pr>
                <w:rFonts w:cs="Arial"/>
                <w:bCs/>
                <w:sz w:val="16"/>
                <w:szCs w:val="16"/>
              </w:rPr>
              <w:t>UEs supporting 5GS and multi-DCI based Multi-TRP</w:t>
            </w:r>
          </w:p>
        </w:tc>
      </w:tr>
      <w:tr w:rsidR="00095F02" w:rsidRPr="001F3AFB" w:rsidTr="00CE1F02">
        <w:trPr>
          <w:jc w:val="center"/>
        </w:trPr>
        <w:tc>
          <w:tcPr>
            <w:tcW w:w="1091"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7.1.1.4</w:t>
            </w:r>
          </w:p>
        </w:tc>
        <w:tc>
          <w:tcPr>
            <w:tcW w:w="3510"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Transport Size Selection</w:t>
            </w:r>
          </w:p>
        </w:tc>
        <w:tc>
          <w:tcPr>
            <w:tcW w:w="81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117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3597" w:type="dxa"/>
            <w:tcBorders>
              <w:bottom w:val="single" w:sz="4" w:space="0" w:color="auto"/>
            </w:tcBorders>
            <w:shd w:val="clear" w:color="auto" w:fill="E6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7.1.1.4.1</w:t>
            </w:r>
          </w:p>
        </w:tc>
        <w:tc>
          <w:tcPr>
            <w:tcW w:w="3510"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117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3597" w:type="dxa"/>
            <w:tcBorders>
              <w:bottom w:val="single" w:sz="4" w:space="0" w:color="auto"/>
            </w:tcBorders>
            <w:shd w:val="clear" w:color="auto" w:fill="E6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7.1.1.4.1.1</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C64</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C83E69" w:rsidRPr="001F3AFB" w:rsidTr="00E00437">
        <w:trPr>
          <w:jc w:val="center"/>
          <w:ins w:id="116" w:author="SB201101" w:date="2021-01-13T13:34:00Z"/>
        </w:trPr>
        <w:tc>
          <w:tcPr>
            <w:tcW w:w="1091" w:type="dxa"/>
            <w:tcBorders>
              <w:bottom w:val="single" w:sz="4" w:space="0" w:color="auto"/>
            </w:tcBorders>
            <w:shd w:val="clear" w:color="auto" w:fill="auto"/>
          </w:tcPr>
          <w:p w:rsidR="00C83E69" w:rsidRPr="001F3AFB" w:rsidRDefault="00C83E69" w:rsidP="00E00437">
            <w:pPr>
              <w:pStyle w:val="TAL"/>
              <w:keepNext w:val="0"/>
              <w:keepLines w:val="0"/>
              <w:rPr>
                <w:ins w:id="117" w:author="SB201101" w:date="2021-01-13T13:34:00Z"/>
                <w:sz w:val="16"/>
                <w:szCs w:val="16"/>
                <w:lang w:eastAsia="en-US"/>
              </w:rPr>
            </w:pPr>
            <w:ins w:id="118" w:author="SB201101" w:date="2021-01-13T13:34:00Z">
              <w:r w:rsidRPr="001F3AFB">
                <w:rPr>
                  <w:sz w:val="16"/>
                  <w:szCs w:val="16"/>
                  <w:lang w:eastAsia="en-US"/>
                </w:rPr>
                <w:t>7.1.1.4.1.</w:t>
              </w:r>
              <w:r>
                <w:rPr>
                  <w:sz w:val="16"/>
                  <w:szCs w:val="16"/>
                  <w:lang w:eastAsia="en-US"/>
                </w:rPr>
                <w:t>2</w:t>
              </w:r>
            </w:ins>
          </w:p>
        </w:tc>
        <w:tc>
          <w:tcPr>
            <w:tcW w:w="3510" w:type="dxa"/>
            <w:tcBorders>
              <w:bottom w:val="single" w:sz="4" w:space="0" w:color="auto"/>
            </w:tcBorders>
            <w:shd w:val="clear" w:color="auto" w:fill="auto"/>
          </w:tcPr>
          <w:p w:rsidR="00C83E69" w:rsidRPr="001F3AFB" w:rsidRDefault="00C83E69" w:rsidP="00E00437">
            <w:pPr>
              <w:pStyle w:val="TAL"/>
              <w:keepNext w:val="0"/>
              <w:keepLines w:val="0"/>
              <w:rPr>
                <w:ins w:id="119" w:author="SB201101" w:date="2021-01-13T13:34:00Z"/>
                <w:sz w:val="16"/>
                <w:szCs w:val="16"/>
                <w:lang w:eastAsia="en-US"/>
              </w:rPr>
            </w:pPr>
            <w:ins w:id="120" w:author="SB201101" w:date="2021-01-13T13:34:00Z">
              <w:r>
                <w:rPr>
                  <w:sz w:val="16"/>
                  <w:szCs w:val="16"/>
                  <w:lang w:eastAsia="en-US"/>
                </w:rPr>
                <w:t>Void</w:t>
              </w:r>
            </w:ins>
          </w:p>
        </w:tc>
        <w:tc>
          <w:tcPr>
            <w:tcW w:w="810" w:type="dxa"/>
            <w:tcBorders>
              <w:bottom w:val="single" w:sz="4" w:space="0" w:color="auto"/>
            </w:tcBorders>
            <w:shd w:val="clear" w:color="auto" w:fill="auto"/>
          </w:tcPr>
          <w:p w:rsidR="00C83E69" w:rsidRPr="001F3AFB" w:rsidRDefault="00C83E69" w:rsidP="00E00437">
            <w:pPr>
              <w:pStyle w:val="TAL"/>
              <w:keepNext w:val="0"/>
              <w:keepLines w:val="0"/>
              <w:jc w:val="center"/>
              <w:rPr>
                <w:ins w:id="121" w:author="SB201101" w:date="2021-01-13T13:34:00Z"/>
                <w:sz w:val="16"/>
                <w:szCs w:val="16"/>
                <w:lang w:eastAsia="en-US"/>
              </w:rPr>
            </w:pPr>
          </w:p>
        </w:tc>
        <w:tc>
          <w:tcPr>
            <w:tcW w:w="1170" w:type="dxa"/>
            <w:tcBorders>
              <w:bottom w:val="single" w:sz="4" w:space="0" w:color="auto"/>
            </w:tcBorders>
            <w:shd w:val="clear" w:color="auto" w:fill="auto"/>
          </w:tcPr>
          <w:p w:rsidR="00C83E69" w:rsidRPr="001F3AFB" w:rsidRDefault="00C83E69" w:rsidP="00E00437">
            <w:pPr>
              <w:pStyle w:val="TAL"/>
              <w:keepNext w:val="0"/>
              <w:keepLines w:val="0"/>
              <w:jc w:val="center"/>
              <w:rPr>
                <w:ins w:id="122" w:author="SB201101" w:date="2021-01-13T13:34:00Z"/>
                <w:sz w:val="16"/>
                <w:szCs w:val="16"/>
                <w:lang w:eastAsia="en-US"/>
              </w:rPr>
            </w:pPr>
          </w:p>
        </w:tc>
        <w:tc>
          <w:tcPr>
            <w:tcW w:w="3597" w:type="dxa"/>
            <w:tcBorders>
              <w:bottom w:val="single" w:sz="4" w:space="0" w:color="auto"/>
            </w:tcBorders>
            <w:shd w:val="clear" w:color="auto" w:fill="auto"/>
          </w:tcPr>
          <w:p w:rsidR="00C83E69" w:rsidRPr="001F3AFB" w:rsidRDefault="00C83E69" w:rsidP="00E00437">
            <w:pPr>
              <w:pStyle w:val="TAL"/>
              <w:keepNext w:val="0"/>
              <w:keepLines w:val="0"/>
              <w:rPr>
                <w:ins w:id="123" w:author="SB201101" w:date="2021-01-13T13:34:00Z"/>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7.1.1.4.1.3</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7.1.1.4.1.4</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C65</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095F02" w:rsidRPr="001F3AFB" w:rsidTr="00CE1F02">
        <w:trPr>
          <w:jc w:val="center"/>
        </w:trPr>
        <w:tc>
          <w:tcPr>
            <w:tcW w:w="1091" w:type="dxa"/>
            <w:tcBorders>
              <w:bottom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bCs/>
                <w:sz w:val="16"/>
                <w:szCs w:val="16"/>
                <w:lang w:eastAsia="en-US"/>
              </w:rPr>
              <w:t>7.1.1.4.2</w:t>
            </w:r>
          </w:p>
        </w:tc>
        <w:tc>
          <w:tcPr>
            <w:tcW w:w="3510" w:type="dxa"/>
            <w:tcBorders>
              <w:bottom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bCs/>
                <w:sz w:val="16"/>
                <w:szCs w:val="16"/>
                <w:lang w:eastAsia="en-US"/>
              </w:rPr>
              <w:t>UL-SCH Transport Block Size Selection</w:t>
            </w:r>
          </w:p>
        </w:tc>
        <w:tc>
          <w:tcPr>
            <w:tcW w:w="810" w:type="dxa"/>
            <w:tcBorders>
              <w:bottom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rsidR="00095F02" w:rsidRPr="001F3AFB" w:rsidDel="00C9715B" w:rsidRDefault="00095F02" w:rsidP="00095F02">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7.1.1.4.2.1</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Del="00C9715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C83E69" w:rsidRPr="001F3AFB" w:rsidTr="00E00437">
        <w:trPr>
          <w:jc w:val="center"/>
          <w:ins w:id="124" w:author="SB201101" w:date="2021-01-13T13:34:00Z"/>
        </w:trPr>
        <w:tc>
          <w:tcPr>
            <w:tcW w:w="1091" w:type="dxa"/>
            <w:tcBorders>
              <w:bottom w:val="single" w:sz="4" w:space="0" w:color="auto"/>
            </w:tcBorders>
            <w:shd w:val="clear" w:color="auto" w:fill="auto"/>
          </w:tcPr>
          <w:p w:rsidR="00C83E69" w:rsidRPr="001F3AFB" w:rsidRDefault="00C83E69" w:rsidP="00E00437">
            <w:pPr>
              <w:pStyle w:val="TAL"/>
              <w:keepNext w:val="0"/>
              <w:keepLines w:val="0"/>
              <w:rPr>
                <w:ins w:id="125" w:author="SB201101" w:date="2021-01-13T13:34:00Z"/>
                <w:sz w:val="16"/>
                <w:szCs w:val="16"/>
                <w:lang w:eastAsia="en-US"/>
              </w:rPr>
            </w:pPr>
            <w:ins w:id="126" w:author="SB201101" w:date="2021-01-13T13:34:00Z">
              <w:r w:rsidRPr="001F3AFB">
                <w:rPr>
                  <w:sz w:val="16"/>
                  <w:szCs w:val="16"/>
                  <w:lang w:eastAsia="en-US"/>
                </w:rPr>
                <w:t>7.1.1.4.2.</w:t>
              </w:r>
              <w:r>
                <w:rPr>
                  <w:sz w:val="16"/>
                  <w:szCs w:val="16"/>
                  <w:lang w:eastAsia="en-US"/>
                </w:rPr>
                <w:t>2</w:t>
              </w:r>
            </w:ins>
          </w:p>
        </w:tc>
        <w:tc>
          <w:tcPr>
            <w:tcW w:w="3510" w:type="dxa"/>
            <w:tcBorders>
              <w:bottom w:val="single" w:sz="4" w:space="0" w:color="auto"/>
            </w:tcBorders>
            <w:shd w:val="clear" w:color="auto" w:fill="auto"/>
          </w:tcPr>
          <w:p w:rsidR="00C83E69" w:rsidRPr="001F3AFB" w:rsidRDefault="00C83E69" w:rsidP="00E00437">
            <w:pPr>
              <w:pStyle w:val="TAL"/>
              <w:keepNext w:val="0"/>
              <w:keepLines w:val="0"/>
              <w:rPr>
                <w:ins w:id="127" w:author="SB201101" w:date="2021-01-13T13:34:00Z"/>
                <w:sz w:val="16"/>
                <w:szCs w:val="16"/>
                <w:lang w:eastAsia="en-US"/>
              </w:rPr>
            </w:pPr>
            <w:ins w:id="128" w:author="SB201101" w:date="2021-01-13T13:34:00Z">
              <w:r>
                <w:rPr>
                  <w:sz w:val="16"/>
                  <w:szCs w:val="16"/>
                  <w:lang w:eastAsia="en-US"/>
                </w:rPr>
                <w:t>Void</w:t>
              </w:r>
            </w:ins>
          </w:p>
        </w:tc>
        <w:tc>
          <w:tcPr>
            <w:tcW w:w="810" w:type="dxa"/>
            <w:tcBorders>
              <w:bottom w:val="single" w:sz="4" w:space="0" w:color="auto"/>
            </w:tcBorders>
            <w:shd w:val="clear" w:color="auto" w:fill="auto"/>
          </w:tcPr>
          <w:p w:rsidR="00C83E69" w:rsidRPr="001F3AFB" w:rsidRDefault="00C83E69" w:rsidP="00E00437">
            <w:pPr>
              <w:pStyle w:val="TAL"/>
              <w:keepNext w:val="0"/>
              <w:keepLines w:val="0"/>
              <w:jc w:val="center"/>
              <w:rPr>
                <w:ins w:id="129" w:author="SB201101" w:date="2021-01-13T13:34:00Z"/>
                <w:sz w:val="16"/>
                <w:szCs w:val="16"/>
                <w:lang w:eastAsia="en-US"/>
              </w:rPr>
            </w:pPr>
          </w:p>
        </w:tc>
        <w:tc>
          <w:tcPr>
            <w:tcW w:w="1170" w:type="dxa"/>
            <w:tcBorders>
              <w:bottom w:val="single" w:sz="4" w:space="0" w:color="auto"/>
            </w:tcBorders>
            <w:shd w:val="clear" w:color="auto" w:fill="auto"/>
          </w:tcPr>
          <w:p w:rsidR="00C83E69" w:rsidRPr="001F3AFB" w:rsidDel="00C9715B" w:rsidRDefault="00C83E69" w:rsidP="00E00437">
            <w:pPr>
              <w:pStyle w:val="TAL"/>
              <w:keepNext w:val="0"/>
              <w:keepLines w:val="0"/>
              <w:jc w:val="center"/>
              <w:rPr>
                <w:ins w:id="130" w:author="SB201101" w:date="2021-01-13T13:34:00Z"/>
                <w:sz w:val="16"/>
                <w:szCs w:val="16"/>
                <w:lang w:eastAsia="en-US"/>
              </w:rPr>
            </w:pPr>
          </w:p>
        </w:tc>
        <w:tc>
          <w:tcPr>
            <w:tcW w:w="3597" w:type="dxa"/>
            <w:tcBorders>
              <w:bottom w:val="single" w:sz="4" w:space="0" w:color="auto"/>
            </w:tcBorders>
            <w:shd w:val="clear" w:color="auto" w:fill="auto"/>
          </w:tcPr>
          <w:p w:rsidR="00C83E69" w:rsidRPr="001F3AFB" w:rsidRDefault="00C83E69" w:rsidP="00E00437">
            <w:pPr>
              <w:pStyle w:val="TAL"/>
              <w:keepNext w:val="0"/>
              <w:keepLines w:val="0"/>
              <w:rPr>
                <w:ins w:id="131" w:author="SB201101" w:date="2021-01-13T13:34:00Z"/>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7.1.1.4.2.3</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Del="00C9715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7.1.1.4.2.4</w:t>
            </w:r>
          </w:p>
        </w:tc>
        <w:tc>
          <w:tcPr>
            <w:tcW w:w="3510" w:type="dxa"/>
            <w:tcBorders>
              <w:bottom w:val="single" w:sz="4" w:space="0" w:color="auto"/>
            </w:tcBorders>
            <w:shd w:val="clear" w:color="auto" w:fill="auto"/>
          </w:tcPr>
          <w:p w:rsidR="00095F02" w:rsidRPr="001F3AFB" w:rsidRDefault="009C5353" w:rsidP="009C5353">
            <w:pPr>
              <w:pStyle w:val="TAL"/>
              <w:rPr>
                <w:sz w:val="16"/>
                <w:szCs w:val="16"/>
              </w:rPr>
            </w:pPr>
            <w:r w:rsidRPr="009C5353">
              <w:rPr>
                <w:sz w:val="16"/>
                <w:szCs w:val="16"/>
              </w:rPr>
              <w:t xml:space="preserve">UL-SCH transport block size selection / DCI format </w:t>
            </w:r>
            <w:del w:id="132" w:author="Unknown">
              <w:r w:rsidRPr="009C5353">
                <w:rPr>
                  <w:sz w:val="16"/>
                  <w:szCs w:val="16"/>
                </w:rPr>
                <w:delText>1</w:delText>
              </w:r>
            </w:del>
            <w:ins w:id="133" w:author="Author" w:date="2021-01-13T11:13:00Z">
              <w:r w:rsidRPr="009C5353">
                <w:rPr>
                  <w:sz w:val="16"/>
                  <w:szCs w:val="16"/>
                </w:rPr>
                <w:t>0</w:t>
              </w:r>
            </w:ins>
            <w:r w:rsidRPr="009C5353">
              <w:rPr>
                <w:sz w:val="16"/>
                <w:szCs w:val="16"/>
              </w:rPr>
              <w:t xml:space="preserve">_1 / RA type 0/RA Type </w:t>
            </w:r>
            <w:ins w:id="134" w:author="Author" w:date="2021-01-13T11:13:00Z">
              <w:r w:rsidRPr="009C5353">
                <w:rPr>
                  <w:sz w:val="16"/>
                  <w:szCs w:val="16"/>
                </w:rPr>
                <w:t xml:space="preserve">1 </w:t>
              </w:r>
            </w:ins>
            <w:r w:rsidRPr="009C5353">
              <w:rPr>
                <w:sz w:val="16"/>
                <w:szCs w:val="16"/>
              </w:rPr>
              <w:t>/ 256QAM / Transform precoding disabled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Del="00C9715B" w:rsidRDefault="00095F02" w:rsidP="00095F02">
            <w:pPr>
              <w:pStyle w:val="TAL"/>
              <w:keepNext w:val="0"/>
              <w:keepLines w:val="0"/>
              <w:jc w:val="center"/>
              <w:rPr>
                <w:sz w:val="16"/>
                <w:szCs w:val="16"/>
                <w:lang w:eastAsia="en-US"/>
              </w:rPr>
            </w:pPr>
            <w:r w:rsidRPr="001F3AFB">
              <w:rPr>
                <w:sz w:val="16"/>
                <w:szCs w:val="16"/>
                <w:lang w:eastAsia="en-US"/>
              </w:rPr>
              <w:t>C11</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256QAM for PDSCH for FR1/FR2</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7.1.1.4.2.5</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bottom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7.1.1.5</w:t>
            </w:r>
          </w:p>
        </w:tc>
        <w:tc>
          <w:tcPr>
            <w:tcW w:w="3510" w:type="dxa"/>
            <w:tcBorders>
              <w:bottom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Discontinuous reception</w:t>
            </w:r>
          </w:p>
        </w:tc>
        <w:tc>
          <w:tcPr>
            <w:tcW w:w="810" w:type="dxa"/>
            <w:tcBorders>
              <w:bottom w:val="single" w:sz="4" w:space="0" w:color="auto"/>
            </w:tcBorders>
            <w:shd w:val="clear" w:color="auto" w:fill="E7E6E6"/>
          </w:tcPr>
          <w:p w:rsidR="00095F02" w:rsidRPr="001F3AFB" w:rsidRDefault="00095F02" w:rsidP="00095F02">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rsidR="00095F02" w:rsidRPr="001F3AFB" w:rsidRDefault="00095F02" w:rsidP="00095F02">
            <w:pPr>
              <w:pStyle w:val="TAL"/>
              <w:keepNext w:val="0"/>
              <w:keepLines w:val="0"/>
              <w:jc w:val="center"/>
              <w:rPr>
                <w:b/>
                <w:sz w:val="16"/>
                <w:szCs w:val="16"/>
                <w:lang w:eastAsia="en-US"/>
              </w:rPr>
            </w:pPr>
          </w:p>
        </w:tc>
        <w:tc>
          <w:tcPr>
            <w:tcW w:w="3597" w:type="dxa"/>
            <w:tcBorders>
              <w:bottom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7.1.1.5.1</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C03</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long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long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short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short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ja-JP"/>
              </w:rPr>
            </w:pPr>
            <w:r w:rsidRPr="001F3AFB">
              <w:rPr>
                <w:sz w:val="16"/>
                <w:szCs w:val="16"/>
                <w:lang w:eastAsia="ja-JP"/>
              </w:rPr>
              <w:lastRenderedPageBreak/>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DC6D56">
            <w:pPr>
              <w:pStyle w:val="TAL"/>
              <w:keepNext w:val="0"/>
              <w:keepLines w:val="0"/>
              <w:rPr>
                <w:sz w:val="16"/>
                <w:szCs w:val="16"/>
                <w:lang w:eastAsia="ja-JP"/>
              </w:rPr>
            </w:pPr>
            <w:r w:rsidRPr="001F3AFB">
              <w:rPr>
                <w:sz w:val="16"/>
                <w:szCs w:val="16"/>
                <w:lang w:eastAsia="ja-JP"/>
              </w:rPr>
              <w:t xml:space="preserve">DRX </w:t>
            </w:r>
            <w:ins w:id="135" w:author="SB201101" w:date="2021-01-19T10:42:00Z">
              <w:r w:rsidR="00DC6D56">
                <w:rPr>
                  <w:sz w:val="16"/>
                  <w:szCs w:val="16"/>
                  <w:lang w:eastAsia="ja-JP"/>
                </w:rPr>
                <w:t>o</w:t>
              </w:r>
            </w:ins>
            <w:del w:id="136" w:author="SB201101" w:date="2021-01-19T10:42:00Z">
              <w:r w:rsidRPr="001F3AFB" w:rsidDel="00DC6D56">
                <w:rPr>
                  <w:sz w:val="16"/>
                  <w:szCs w:val="16"/>
                  <w:lang w:eastAsia="ja-JP"/>
                </w:rPr>
                <w:delText>O</w:delText>
              </w:r>
            </w:del>
            <w:r w:rsidRPr="001F3AFB">
              <w:rPr>
                <w:sz w:val="16"/>
                <w:szCs w:val="16"/>
                <w:lang w:eastAsia="ja-JP"/>
              </w:rPr>
              <w:t>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ja-JP"/>
              </w:rPr>
            </w:pPr>
            <w:r w:rsidRPr="001F3AFB">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ja-JP"/>
              </w:rPr>
            </w:pPr>
            <w:r w:rsidRPr="001F3AFB">
              <w:rPr>
                <w:sz w:val="16"/>
                <w:szCs w:val="16"/>
                <w:lang w:eastAsia="ja-JP"/>
              </w:rPr>
              <w:t>UEs supporting 5GS and long DRX cycle and short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DC6D56" w:rsidP="00DC6D56">
            <w:pPr>
              <w:pStyle w:val="TAL"/>
              <w:keepNext w:val="0"/>
              <w:keepLines w:val="0"/>
              <w:rPr>
                <w:sz w:val="16"/>
                <w:szCs w:val="16"/>
                <w:lang w:eastAsia="en-US"/>
              </w:rPr>
            </w:pPr>
            <w:r w:rsidRPr="00DC6D56">
              <w:rPr>
                <w:b/>
                <w:sz w:val="16"/>
              </w:rPr>
              <w:t xml:space="preserve">Activation/Deactivation of </w:t>
            </w:r>
            <w:del w:id="137" w:author="Author" w:date="2021-01-13T11:13:00Z">
              <w:r w:rsidRPr="00DC6D56">
                <w:rPr>
                  <w:b/>
                  <w:sz w:val="16"/>
                </w:rPr>
                <w:delText>Scells</w:delText>
              </w:r>
            </w:del>
            <w:ins w:id="138" w:author="Author" w:date="2021-01-13T11:13:00Z">
              <w:r w:rsidRPr="00DC6D56">
                <w:rPr>
                  <w:b/>
                  <w:sz w:val="16"/>
                </w:rPr>
                <w:t>SCells</w:t>
              </w:r>
            </w:ins>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C83E69" w:rsidRPr="001F3AFB" w:rsidTr="00E00437">
        <w:trPr>
          <w:jc w:val="center"/>
          <w:ins w:id="139" w:author="SB201101" w:date="2021-01-13T13:35:00Z"/>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C83E69" w:rsidRPr="001F3AFB" w:rsidRDefault="00C83E69" w:rsidP="00E00437">
            <w:pPr>
              <w:pStyle w:val="TAL"/>
              <w:keepNext w:val="0"/>
              <w:keepLines w:val="0"/>
              <w:rPr>
                <w:ins w:id="140" w:author="SB201101" w:date="2021-01-13T13:35:00Z"/>
                <w:b/>
                <w:sz w:val="16"/>
                <w:szCs w:val="16"/>
                <w:lang w:eastAsia="en-US"/>
              </w:rPr>
            </w:pPr>
            <w:ins w:id="141" w:author="SB201101" w:date="2021-01-13T13:35:00Z">
              <w:r w:rsidRPr="001F3AFB">
                <w:rPr>
                  <w:b/>
                  <w:sz w:val="16"/>
                  <w:szCs w:val="16"/>
                  <w:lang w:eastAsia="en-US"/>
                </w:rPr>
                <w:t>7.1.1.7</w:t>
              </w:r>
              <w:r>
                <w:rPr>
                  <w:b/>
                  <w:sz w:val="16"/>
                  <w:szCs w:val="16"/>
                  <w:lang w:eastAsia="en-US"/>
                </w:rPr>
                <w:t>.1</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C83E69" w:rsidRPr="001F3AFB" w:rsidRDefault="00C83E69" w:rsidP="00E00437">
            <w:pPr>
              <w:pStyle w:val="TAL"/>
              <w:keepNext w:val="0"/>
              <w:keepLines w:val="0"/>
              <w:rPr>
                <w:ins w:id="142" w:author="SB201101" w:date="2021-01-13T13:35:00Z"/>
                <w:sz w:val="16"/>
                <w:szCs w:val="16"/>
                <w:lang w:eastAsia="en-US"/>
              </w:rPr>
            </w:pPr>
            <w:ins w:id="143" w:author="SB201101" w:date="2021-01-13T13:36:00Z">
              <w:r w:rsidRPr="00C83E69">
                <w:rPr>
                  <w:b/>
                  <w:sz w:val="16"/>
                </w:rPr>
                <w:t>Activation/Deactivation of SCells / Activation/Deactivation MAC control element reception / sCellDeactivationTimer</w:t>
              </w:r>
            </w:ins>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C83E69" w:rsidRPr="001F3AFB" w:rsidRDefault="00C83E69" w:rsidP="00E00437">
            <w:pPr>
              <w:pStyle w:val="TAL"/>
              <w:keepNext w:val="0"/>
              <w:keepLines w:val="0"/>
              <w:jc w:val="center"/>
              <w:rPr>
                <w:ins w:id="144" w:author="SB201101" w:date="2021-01-13T13:35:00Z"/>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C83E69" w:rsidRPr="001F3AFB" w:rsidRDefault="00C83E69" w:rsidP="00E00437">
            <w:pPr>
              <w:pStyle w:val="TAL"/>
              <w:keepNext w:val="0"/>
              <w:keepLines w:val="0"/>
              <w:jc w:val="center"/>
              <w:rPr>
                <w:ins w:id="145" w:author="SB201101" w:date="2021-01-13T13:35:00Z"/>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C83E69" w:rsidRPr="001F3AFB" w:rsidRDefault="00C83E69" w:rsidP="00E00437">
            <w:pPr>
              <w:pStyle w:val="TAL"/>
              <w:keepNext w:val="0"/>
              <w:keepLines w:val="0"/>
              <w:rPr>
                <w:ins w:id="146" w:author="SB201101" w:date="2021-01-13T13:35:00Z"/>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DC6D56" w:rsidP="00DC6D56">
            <w:pPr>
              <w:pStyle w:val="TAL"/>
              <w:keepNext w:val="0"/>
              <w:keepLines w:val="0"/>
              <w:rPr>
                <w:sz w:val="16"/>
                <w:szCs w:val="16"/>
                <w:lang w:eastAsia="en-US"/>
              </w:rPr>
            </w:pPr>
            <w:r w:rsidRPr="00DC6D56">
              <w:rPr>
                <w:sz w:val="16"/>
                <w:szCs w:val="16"/>
                <w:lang w:eastAsia="en-US"/>
              </w:rPr>
              <w:t>Activation/Deactivation of SCells / Activation/Deactivation MAC control element reception / sCellDeactivationTimer</w:t>
            </w:r>
            <w:del w:id="147" w:author="Author" w:date="2021-01-13T11:13:00Z">
              <w:r w:rsidRPr="00DC6D56">
                <w:rPr>
                  <w:sz w:val="16"/>
                  <w:szCs w:val="16"/>
                  <w:lang w:eastAsia="en-US"/>
                </w:rPr>
                <w:delText xml:space="preserve"> </w:delText>
              </w:r>
            </w:del>
            <w:r w:rsidRPr="00DC6D56">
              <w:rPr>
                <w:sz w:val="16"/>
                <w:szCs w:val="16"/>
                <w:lang w:eastAsia="en-US"/>
              </w:rPr>
              <w:t>/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DC6D56" w:rsidP="00DC6D56">
            <w:pPr>
              <w:pStyle w:val="TAL"/>
              <w:keepNext w:val="0"/>
              <w:keepLines w:val="0"/>
              <w:rPr>
                <w:sz w:val="16"/>
                <w:szCs w:val="16"/>
                <w:lang w:eastAsia="en-US"/>
              </w:rPr>
            </w:pPr>
            <w:r w:rsidRPr="00DC6D56">
              <w:rPr>
                <w:sz w:val="16"/>
                <w:szCs w:val="16"/>
                <w:lang w:eastAsia="en-US"/>
              </w:rPr>
              <w:t>Activation/Deactivation of SCells / Activation/Deactivation MAC control element reception / sCellDeactivationTimer</w:t>
            </w:r>
            <w:del w:id="148" w:author="Author" w:date="2021-01-13T11:13:00Z">
              <w:r w:rsidRPr="00DC6D56">
                <w:rPr>
                  <w:sz w:val="16"/>
                  <w:szCs w:val="16"/>
                  <w:lang w:eastAsia="en-US"/>
                </w:rPr>
                <w:delText xml:space="preserve"> </w:delText>
              </w:r>
            </w:del>
            <w:r w:rsidRPr="00DC6D56">
              <w:rPr>
                <w:sz w:val="16"/>
                <w:szCs w:val="16"/>
                <w:lang w:eastAsia="en-US"/>
              </w:rPr>
              <w:t xml:space="preserve">/ Inter-band </w:t>
            </w:r>
            <w:ins w:id="149" w:author="Author" w:date="2021-01-13T11:13:00Z">
              <w:r w:rsidRPr="00DC6D56">
                <w:rPr>
                  <w:sz w:val="16"/>
                  <w:szCs w:val="16"/>
                  <w:lang w:eastAsia="en-US"/>
                </w:rPr>
                <w:t xml:space="preserve"> </w:t>
              </w:r>
            </w:ins>
            <w:r w:rsidRPr="00DC6D56">
              <w:rPr>
                <w:sz w:val="16"/>
                <w:szCs w:val="16"/>
                <w:lang w:eastAsia="en-US"/>
              </w:rPr>
              <w:t>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DC6D56" w:rsidP="00DC6D56">
            <w:pPr>
              <w:pStyle w:val="TAL"/>
              <w:keepNext w:val="0"/>
              <w:keepLines w:val="0"/>
              <w:rPr>
                <w:sz w:val="16"/>
                <w:szCs w:val="16"/>
                <w:lang w:eastAsia="en-US"/>
              </w:rPr>
            </w:pPr>
            <w:r w:rsidRPr="00DC6D56">
              <w:rPr>
                <w:sz w:val="16"/>
                <w:szCs w:val="16"/>
                <w:lang w:eastAsia="en-US"/>
              </w:rPr>
              <w:t>Activation/Deactivation of SCells / Activation/Deactivation MAC control element reception / sCellDeactivationTimer</w:t>
            </w:r>
            <w:del w:id="150" w:author="Author" w:date="2021-01-13T11:13:00Z">
              <w:r w:rsidRPr="00DC6D56">
                <w:rPr>
                  <w:sz w:val="16"/>
                  <w:szCs w:val="16"/>
                  <w:lang w:eastAsia="en-US"/>
                </w:rPr>
                <w:delText xml:space="preserve"> </w:delText>
              </w:r>
            </w:del>
            <w:r w:rsidRPr="00DC6D56">
              <w:rPr>
                <w:sz w:val="16"/>
                <w:szCs w:val="16"/>
                <w:lang w:eastAsia="en-US"/>
              </w:rPr>
              <w:t>/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sz w:val="16"/>
                <w:szCs w:val="16"/>
                <w:lang w:eastAsia="en-US"/>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DCI and timer based active BWP switching delay type1 or type2</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UEs supporting 5G Core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UEs supporting 5G Core and MTSI speech</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UEs supporting NR-DC</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szCs w:val="16"/>
              </w:rPr>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CE1F02" w:rsidRDefault="00095F02" w:rsidP="00DC6D56">
            <w:pPr>
              <w:pStyle w:val="TAL"/>
              <w:keepNext w:val="0"/>
              <w:keepLines w:val="0"/>
              <w:rPr>
                <w:b/>
                <w:bCs/>
                <w:sz w:val="16"/>
                <w:szCs w:val="16"/>
              </w:rPr>
            </w:pPr>
            <w:r w:rsidRPr="00CE1F02">
              <w:rPr>
                <w:b/>
                <w:bCs/>
                <w:sz w:val="16"/>
                <w:szCs w:val="16"/>
              </w:rPr>
              <w:t xml:space="preserve">UE </w:t>
            </w:r>
            <w:ins w:id="151" w:author="SB201101" w:date="2021-01-19T10:39:00Z">
              <w:r w:rsidR="00DC6D56">
                <w:rPr>
                  <w:b/>
                  <w:bCs/>
                  <w:sz w:val="16"/>
                  <w:szCs w:val="16"/>
                </w:rPr>
                <w:t>p</w:t>
              </w:r>
            </w:ins>
            <w:del w:id="152" w:author="SB201101" w:date="2021-01-19T10:39:00Z">
              <w:r w:rsidRPr="00CE1F02" w:rsidDel="00DC6D56">
                <w:rPr>
                  <w:b/>
                  <w:bCs/>
                  <w:sz w:val="16"/>
                  <w:szCs w:val="16"/>
                </w:rPr>
                <w:delText>P</w:delText>
              </w:r>
            </w:del>
            <w:r w:rsidRPr="00CE1F02">
              <w:rPr>
                <w:b/>
                <w:bCs/>
                <w:sz w:val="16"/>
                <w:szCs w:val="16"/>
              </w:rPr>
              <w:t xml:space="preserve">ower </w:t>
            </w:r>
            <w:ins w:id="153" w:author="SB201101" w:date="2021-01-19T10:39:00Z">
              <w:r w:rsidR="00DC6D56">
                <w:rPr>
                  <w:b/>
                  <w:bCs/>
                  <w:sz w:val="16"/>
                  <w:szCs w:val="16"/>
                </w:rPr>
                <w:t>s</w:t>
              </w:r>
            </w:ins>
            <w:del w:id="154" w:author="SB201101" w:date="2021-01-19T10:39:00Z">
              <w:r w:rsidRPr="00CE1F02" w:rsidDel="00DC6D56">
                <w:rPr>
                  <w:b/>
                  <w:bCs/>
                  <w:sz w:val="16"/>
                  <w:szCs w:val="16"/>
                </w:rPr>
                <w:delText>S</w:delText>
              </w:r>
            </w:del>
            <w:r w:rsidRPr="00CE1F02">
              <w:rPr>
                <w:b/>
                <w:bCs/>
                <w:sz w:val="16"/>
                <w:szCs w:val="16"/>
              </w:rPr>
              <w:t>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rFonts w:cs="Arial"/>
                <w:sz w:val="16"/>
                <w:szCs w:val="16"/>
                <w:lang w:eastAsia="zh-CN"/>
              </w:rPr>
              <w:t>UEs supporting 5GS and cross slot scheduling</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rFonts w:cs="Arial"/>
                <w:sz w:val="16"/>
                <w:szCs w:val="16"/>
                <w:lang w:eastAsia="zh-CN"/>
              </w:rPr>
              <w:t>UEs supporting 5GS and Long DRX Cycle and DRX adaptation</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DC6D56">
            <w:pPr>
              <w:pStyle w:val="TAL"/>
              <w:keepNext w:val="0"/>
              <w:keepLines w:val="0"/>
              <w:rPr>
                <w:b/>
                <w:sz w:val="16"/>
                <w:szCs w:val="16"/>
                <w:lang w:eastAsia="en-US"/>
              </w:rPr>
            </w:pPr>
            <w:r w:rsidRPr="001F3AFB">
              <w:rPr>
                <w:b/>
                <w:sz w:val="16"/>
                <w:szCs w:val="16"/>
                <w:lang w:eastAsia="en-US"/>
              </w:rPr>
              <w:t xml:space="preserve">RLC Unacknowledged </w:t>
            </w:r>
            <w:ins w:id="155" w:author="SB201101" w:date="2021-01-19T10:39:00Z">
              <w:r w:rsidR="00DC6D56">
                <w:rPr>
                  <w:b/>
                  <w:sz w:val="16"/>
                  <w:szCs w:val="16"/>
                  <w:lang w:eastAsia="en-US"/>
                </w:rPr>
                <w:t>m</w:t>
              </w:r>
            </w:ins>
            <w:del w:id="156" w:author="SB201101" w:date="2021-01-19T10:39:00Z">
              <w:r w:rsidRPr="001F3AFB" w:rsidDel="00DC6D56">
                <w:rPr>
                  <w:b/>
                  <w:sz w:val="16"/>
                  <w:szCs w:val="16"/>
                  <w:lang w:eastAsia="en-US"/>
                </w:rPr>
                <w:delText>M</w:delText>
              </w:r>
            </w:del>
            <w:r w:rsidRPr="001F3AFB">
              <w:rPr>
                <w:b/>
                <w:sz w:val="16"/>
                <w:szCs w:val="16"/>
                <w:lang w:eastAsia="en-US"/>
              </w:rPr>
              <w:t>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Mode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Mode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5GS </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5GS and RLC </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DC6D56" w:rsidP="00DC6D56">
            <w:pPr>
              <w:pStyle w:val="TAL"/>
              <w:keepNext w:val="0"/>
              <w:keepLines w:val="0"/>
              <w:rPr>
                <w:rFonts w:eastAsia="SimSun"/>
                <w:sz w:val="16"/>
                <w:szCs w:val="16"/>
                <w:lang w:eastAsia="zh-CN"/>
              </w:rPr>
            </w:pPr>
            <w:r w:rsidRPr="00DC6D56">
              <w:rPr>
                <w:rFonts w:eastAsia="SimSun"/>
                <w:sz w:val="16"/>
                <w:szCs w:val="16"/>
                <w:lang w:eastAsia="zh-CN"/>
              </w:rPr>
              <w:t>AM RLC / 12-bit SN / Control of transmit window</w:t>
            </w:r>
            <w:del w:id="157" w:author="Author" w:date="2021-01-13T11:13:00Z">
              <w:r w:rsidRPr="00DC6D56">
                <w:rPr>
                  <w:rFonts w:eastAsia="SimSun"/>
                  <w:sz w:val="16"/>
                  <w:szCs w:val="16"/>
                  <w:lang w:eastAsia="zh-CN"/>
                </w:rPr>
                <w:delText xml:space="preserve"> / </w:delText>
              </w:r>
            </w:del>
            <w:ins w:id="158" w:author="Author" w:date="2021-01-13T11:13:00Z">
              <w:r w:rsidRPr="00DC6D56">
                <w:rPr>
                  <w:rFonts w:eastAsia="SimSun"/>
                  <w:sz w:val="16"/>
                  <w:szCs w:val="16"/>
                  <w:lang w:eastAsia="zh-CN"/>
                </w:rPr>
                <w:t>/</w:t>
              </w:r>
            </w:ins>
            <w:r w:rsidRPr="00DC6D56">
              <w:rPr>
                <w:rFonts w:eastAsia="SimSun"/>
                <w:sz w:val="16"/>
                <w:szCs w:val="16"/>
                <w:lang w:eastAsia="zh-CN"/>
              </w:rPr>
              <w:t>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rPr>
              <w:t>UEs supporting 5GS and RLC AM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DC6D56" w:rsidP="00DC6D56">
            <w:pPr>
              <w:pStyle w:val="TAL"/>
              <w:keepNext w:val="0"/>
              <w:keepLines w:val="0"/>
              <w:rPr>
                <w:rFonts w:eastAsia="SimSun"/>
                <w:sz w:val="16"/>
                <w:szCs w:val="16"/>
                <w:lang w:eastAsia="zh-CN"/>
              </w:rPr>
            </w:pPr>
            <w:r w:rsidRPr="00DC6D56">
              <w:rPr>
                <w:rFonts w:eastAsia="SimSun"/>
                <w:sz w:val="16"/>
                <w:szCs w:val="16"/>
                <w:lang w:eastAsia="zh-CN"/>
              </w:rPr>
              <w:t>AM RLC / 18-bit SN / Control of transmit window</w:t>
            </w:r>
            <w:del w:id="159" w:author="Author" w:date="2021-01-13T11:13:00Z">
              <w:r w:rsidRPr="00DC6D56">
                <w:rPr>
                  <w:rFonts w:eastAsia="SimSun"/>
                  <w:sz w:val="16"/>
                  <w:szCs w:val="16"/>
                  <w:lang w:eastAsia="zh-CN"/>
                </w:rPr>
                <w:delText xml:space="preserve"> / </w:delText>
              </w:r>
            </w:del>
            <w:ins w:id="160" w:author="Author" w:date="2021-01-13T11:13:00Z">
              <w:r w:rsidRPr="00DC6D56">
                <w:rPr>
                  <w:rFonts w:eastAsia="SimSun"/>
                  <w:sz w:val="16"/>
                  <w:szCs w:val="16"/>
                  <w:lang w:eastAsia="zh-CN"/>
                </w:rPr>
                <w:t>/</w:t>
              </w:r>
            </w:ins>
            <w:r w:rsidRPr="00DC6D56">
              <w:rPr>
                <w:rFonts w:eastAsia="SimSun"/>
                <w:sz w:val="16"/>
                <w:szCs w:val="16"/>
                <w:lang w:eastAsia="zh-CN"/>
              </w:rPr>
              <w:t>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Del="00865AEC"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lastRenderedPageBreak/>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9C5353">
            <w:pPr>
              <w:pStyle w:val="TAL"/>
              <w:keepNext w:val="0"/>
              <w:keepLines w:val="0"/>
              <w:rPr>
                <w:bCs/>
                <w:sz w:val="16"/>
                <w:szCs w:val="16"/>
                <w:lang w:eastAsia="en-US"/>
              </w:rPr>
            </w:pPr>
            <w:r w:rsidRPr="001F3AFB">
              <w:rPr>
                <w:bCs/>
                <w:sz w:val="16"/>
                <w:szCs w:val="16"/>
                <w:lang w:eastAsia="en-US"/>
              </w:rPr>
              <w:t>Maintenance of PDCP sequence numbers / User plane / 12</w:t>
            </w:r>
            <w:ins w:id="161" w:author="SB201101" w:date="2021-01-13T11:46:00Z">
              <w:r w:rsidR="009C5353">
                <w:rPr>
                  <w:bCs/>
                  <w:sz w:val="16"/>
                  <w:szCs w:val="16"/>
                  <w:lang w:eastAsia="en-US"/>
                </w:rPr>
                <w:t xml:space="preserve"> </w:t>
              </w:r>
            </w:ins>
            <w:del w:id="162" w:author="SB201101" w:date="2021-01-13T11:46:00Z">
              <w:r w:rsidRPr="001F3AFB" w:rsidDel="009C5353">
                <w:rPr>
                  <w:bCs/>
                  <w:sz w:val="16"/>
                  <w:szCs w:val="16"/>
                  <w:lang w:eastAsia="en-US"/>
                </w:rPr>
                <w:delText>-</w:delText>
              </w:r>
            </w:del>
            <w:r w:rsidRPr="001F3AFB">
              <w:rPr>
                <w:bCs/>
                <w:sz w:val="16"/>
                <w:szCs w:val="16"/>
                <w:lang w:eastAsia="en-US"/>
              </w:rPr>
              <w:t>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9C5353">
            <w:pPr>
              <w:pStyle w:val="TAL"/>
              <w:keepNext w:val="0"/>
              <w:keepLines w:val="0"/>
              <w:rPr>
                <w:bCs/>
                <w:sz w:val="16"/>
                <w:szCs w:val="16"/>
                <w:lang w:eastAsia="en-US"/>
              </w:rPr>
            </w:pPr>
            <w:r w:rsidRPr="001F3AFB">
              <w:rPr>
                <w:bCs/>
                <w:sz w:val="16"/>
                <w:szCs w:val="16"/>
                <w:lang w:eastAsia="en-US"/>
              </w:rPr>
              <w:t>Maintenance of PDCP sequence numbers / User plane / 18</w:t>
            </w:r>
            <w:ins w:id="163" w:author="SB201101" w:date="2021-01-13T11:46:00Z">
              <w:r w:rsidR="009C5353">
                <w:rPr>
                  <w:bCs/>
                  <w:sz w:val="16"/>
                  <w:szCs w:val="16"/>
                  <w:lang w:eastAsia="en-US"/>
                </w:rPr>
                <w:t xml:space="preserve"> </w:t>
              </w:r>
            </w:ins>
            <w:del w:id="164" w:author="SB201101" w:date="2021-01-13T11:46:00Z">
              <w:r w:rsidRPr="001F3AFB" w:rsidDel="009C5353">
                <w:rPr>
                  <w:bCs/>
                  <w:sz w:val="16"/>
                  <w:szCs w:val="16"/>
                  <w:lang w:eastAsia="en-US"/>
                </w:rPr>
                <w:delText>-</w:delText>
              </w:r>
            </w:del>
            <w:r w:rsidRPr="001F3AFB">
              <w:rPr>
                <w:bCs/>
                <w:sz w:val="16"/>
                <w:szCs w:val="16"/>
                <w:lang w:eastAsia="en-US"/>
              </w:rPr>
              <w:t>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DC6D56">
            <w:pPr>
              <w:pStyle w:val="TAL"/>
              <w:keepNext w:val="0"/>
              <w:keepLines w:val="0"/>
              <w:rPr>
                <w:b/>
                <w:bCs/>
                <w:sz w:val="16"/>
                <w:szCs w:val="16"/>
                <w:lang w:eastAsia="en-US"/>
              </w:rPr>
            </w:pPr>
            <w:r w:rsidRPr="001F3AFB">
              <w:rPr>
                <w:b/>
                <w:bCs/>
                <w:sz w:val="16"/>
                <w:szCs w:val="16"/>
                <w:lang w:eastAsia="en-US"/>
              </w:rPr>
              <w:t xml:space="preserve">PDCP </w:t>
            </w:r>
            <w:ins w:id="165" w:author="SB201101" w:date="2021-01-19T10:35:00Z">
              <w:r w:rsidR="00DC6D56">
                <w:rPr>
                  <w:b/>
                  <w:bCs/>
                  <w:sz w:val="16"/>
                  <w:szCs w:val="16"/>
                  <w:lang w:eastAsia="en-US"/>
                </w:rPr>
                <w:t>i</w:t>
              </w:r>
            </w:ins>
            <w:del w:id="166" w:author="SB201101" w:date="2021-01-19T10:35:00Z">
              <w:r w:rsidRPr="001F3AFB" w:rsidDel="00DC6D56">
                <w:rPr>
                  <w:b/>
                  <w:bCs/>
                  <w:sz w:val="16"/>
                  <w:szCs w:val="16"/>
                  <w:lang w:eastAsia="en-US"/>
                </w:rPr>
                <w:delText>I</w:delText>
              </w:r>
            </w:del>
            <w:r w:rsidRPr="001F3AFB">
              <w:rPr>
                <w:b/>
                <w:bCs/>
                <w:sz w:val="16"/>
                <w:szCs w:val="16"/>
                <w:lang w:eastAsia="en-US"/>
              </w:rPr>
              <w:t xml:space="preserve">ntegrity </w:t>
            </w:r>
            <w:ins w:id="167" w:author="SB201101" w:date="2021-01-19T10:35:00Z">
              <w:r w:rsidR="00DC6D56">
                <w:rPr>
                  <w:b/>
                  <w:bCs/>
                  <w:sz w:val="16"/>
                  <w:szCs w:val="16"/>
                  <w:lang w:eastAsia="en-US"/>
                </w:rPr>
                <w:t>p</w:t>
              </w:r>
            </w:ins>
            <w:del w:id="168" w:author="SB201101" w:date="2021-01-19T10:35:00Z">
              <w:r w:rsidRPr="001F3AFB" w:rsidDel="00DC6D56">
                <w:rPr>
                  <w:b/>
                  <w:bCs/>
                  <w:sz w:val="16"/>
                  <w:szCs w:val="16"/>
                  <w:lang w:eastAsia="en-US"/>
                </w:rPr>
                <w:delText>P</w:delText>
              </w:r>
            </w:del>
            <w:r w:rsidRPr="001F3AFB">
              <w:rPr>
                <w:b/>
                <w:bCs/>
                <w:sz w:val="16"/>
                <w:szCs w:val="16"/>
                <w:lang w:eastAsia="en-US"/>
              </w:rPr>
              <w:t>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 and ZUC algorithm</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ZUC algorithm</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w:t>
            </w:r>
            <w:ins w:id="169" w:author="SB201101" w:date="2021-01-19T10:35:00Z">
              <w:r w:rsidR="00DC6D56">
                <w:rPr>
                  <w:rFonts w:eastAsia="SimSun"/>
                  <w:sz w:val="16"/>
                  <w:szCs w:val="16"/>
                  <w:lang w:eastAsia="zh-CN"/>
                </w:rPr>
                <w:t xml:space="preserve"> </w:t>
              </w:r>
            </w:ins>
            <w:r w:rsidRPr="001F3AFB">
              <w:rPr>
                <w:rFonts w:eastAsia="SimSun"/>
                <w:sz w:val="16"/>
                <w:szCs w:val="16"/>
                <w:lang w:eastAsia="zh-CN"/>
              </w:rPr>
              <w:t>/</w:t>
            </w:r>
            <w:ins w:id="170" w:author="SB201101" w:date="2021-01-19T10:35:00Z">
              <w:r w:rsidR="00DC6D56">
                <w:rPr>
                  <w:rFonts w:eastAsia="SimSun"/>
                  <w:sz w:val="16"/>
                  <w:szCs w:val="16"/>
                  <w:lang w:eastAsia="zh-CN"/>
                </w:rPr>
                <w:t xml:space="preserve"> </w:t>
              </w:r>
            </w:ins>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DC6D56">
            <w:pPr>
              <w:pStyle w:val="TAL"/>
              <w:keepNext w:val="0"/>
              <w:keepLines w:val="0"/>
              <w:rPr>
                <w:b/>
                <w:bCs/>
                <w:sz w:val="16"/>
                <w:szCs w:val="16"/>
                <w:lang w:eastAsia="en-US"/>
              </w:rPr>
            </w:pPr>
            <w:r w:rsidRPr="001F3AFB">
              <w:rPr>
                <w:b/>
                <w:bCs/>
                <w:sz w:val="16"/>
                <w:szCs w:val="16"/>
                <w:lang w:eastAsia="en-US"/>
              </w:rPr>
              <w:t xml:space="preserve">PDCP </w:t>
            </w:r>
            <w:ins w:id="171" w:author="SB201101" w:date="2021-01-19T10:34:00Z">
              <w:r w:rsidR="00DC6D56">
                <w:rPr>
                  <w:b/>
                  <w:bCs/>
                  <w:sz w:val="16"/>
                  <w:szCs w:val="16"/>
                  <w:lang w:eastAsia="en-US"/>
                </w:rPr>
                <w:t>o</w:t>
              </w:r>
            </w:ins>
            <w:del w:id="172" w:author="SB201101" w:date="2021-01-19T10:34:00Z">
              <w:r w:rsidRPr="001F3AFB" w:rsidDel="00DC6D56">
                <w:rPr>
                  <w:b/>
                  <w:bCs/>
                  <w:sz w:val="16"/>
                  <w:szCs w:val="16"/>
                  <w:lang w:eastAsia="en-US"/>
                </w:rPr>
                <w:delText>O</w:delText>
              </w:r>
            </w:del>
            <w:r w:rsidRPr="001F3AFB">
              <w:rPr>
                <w:b/>
                <w:bCs/>
                <w:sz w:val="16"/>
                <w:szCs w:val="16"/>
                <w:lang w:eastAsia="en-US"/>
              </w:rPr>
              <w:t>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Mode</w:t>
            </w:r>
          </w:p>
        </w:tc>
      </w:tr>
      <w:tr w:rsidR="00095F02" w:rsidRPr="001F3AFB" w:rsidTr="00CE1F02">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w:t>
            </w:r>
            <w:r w:rsidR="00240AF5"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095F02" w:rsidRPr="001F3AFB" w:rsidTr="00CE1F02">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Pr>
                <w:sz w:val="16"/>
                <w:szCs w:val="16"/>
              </w:rPr>
              <w:t>C97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095F02" w:rsidRPr="001F3AFB" w:rsidTr="00CE1F02">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Pr>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095F02" w:rsidRPr="001F3AFB" w:rsidTr="00CE1F02">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jc w:val="center"/>
              <w:rPr>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Pr>
                <w:sz w:val="16"/>
                <w:szCs w:val="16"/>
              </w:rPr>
              <w:t>UEs supporting NR-DC</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cs="Arial"/>
                <w:sz w:val="16"/>
                <w:szCs w:val="16"/>
              </w:rPr>
            </w:pPr>
            <w:r w:rsidRPr="001F3AFB">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cs="Arial"/>
                <w:sz w:val="16"/>
                <w:szCs w:val="16"/>
              </w:rPr>
            </w:pPr>
            <w:r w:rsidRPr="001F3AFB">
              <w:rPr>
                <w:rFonts w:cs="Arial"/>
                <w:sz w:val="16"/>
                <w:szCs w:val="16"/>
              </w:rPr>
              <w:t xml:space="preserve">UEs supporting </w:t>
            </w:r>
            <w:r w:rsidR="00240AF5" w:rsidRPr="00FE560C">
              <w:rPr>
                <w:sz w:val="16"/>
                <w:szCs w:val="16"/>
              </w:rPr>
              <w:t>EN-DC</w:t>
            </w:r>
            <w:r w:rsidRPr="001F3AFB">
              <w:rPr>
                <w:rFonts w:cs="Arial"/>
                <w:sz w:val="16"/>
                <w:szCs w:val="16"/>
              </w:rPr>
              <w:t xml:space="preserve"> and PDCP duplication over split DRB</w:t>
            </w:r>
          </w:p>
        </w:tc>
      </w:tr>
      <w:tr w:rsidR="00095F02" w:rsidRPr="001F3AFB" w:rsidTr="00CE1F02">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cs="Arial"/>
                <w:sz w:val="16"/>
                <w:szCs w:val="16"/>
              </w:rPr>
            </w:pPr>
            <w:r>
              <w:rPr>
                <w:rFonts w:cs="Arial"/>
                <w:sz w:val="16"/>
                <w:szCs w:val="16"/>
              </w:rPr>
              <w:t>C98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cs="Arial"/>
                <w:sz w:val="16"/>
                <w:szCs w:val="16"/>
              </w:rPr>
            </w:pPr>
            <w:r>
              <w:rPr>
                <w:rFonts w:cs="Arial"/>
                <w:sz w:val="16"/>
                <w:szCs w:val="16"/>
              </w:rPr>
              <w:t>UEs supporting NR-DC and PDCP duplication over split DRB</w:t>
            </w:r>
          </w:p>
        </w:tc>
      </w:tr>
      <w:tr w:rsidR="00095F02" w:rsidRPr="001F3AFB" w:rsidTr="00CE1F02">
        <w:trPr>
          <w:jc w:val="center"/>
        </w:trPr>
        <w:tc>
          <w:tcPr>
            <w:tcW w:w="1091" w:type="dxa"/>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jc w:val="center"/>
              <w:rPr>
                <w:rFonts w:cs="Arial"/>
                <w:sz w:val="16"/>
                <w:szCs w:val="16"/>
              </w:rPr>
            </w:pPr>
            <w:r>
              <w:rPr>
                <w:rFonts w:cs="Arial"/>
                <w:sz w:val="16"/>
                <w:szCs w:val="16"/>
                <w:lang w:eastAsia="zh-CN"/>
              </w:rPr>
              <w:t>C104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095F02" w:rsidRPr="001F3AFB" w:rsidTr="00CE1F02">
        <w:trPr>
          <w:jc w:val="center"/>
        </w:trPr>
        <w:tc>
          <w:tcPr>
            <w:tcW w:w="1091" w:type="dxa"/>
            <w:tcBorders>
              <w:left w:val="single" w:sz="4" w:space="0" w:color="auto"/>
              <w:bottom w:val="single" w:sz="4" w:space="0" w:color="auto"/>
              <w:right w:val="single" w:sz="4" w:space="0" w:color="auto"/>
            </w:tcBorders>
            <w:shd w:val="clear" w:color="auto" w:fill="auto"/>
            <w:vAlign w:val="center"/>
          </w:tcPr>
          <w:p w:rsidR="00095F02" w:rsidRDefault="00095F02" w:rsidP="00095F02">
            <w:pPr>
              <w:pStyle w:val="TAL"/>
              <w:keepNext w:val="0"/>
              <w:keepLines w:val="0"/>
              <w:rPr>
                <w:rFonts w:cs="Arial"/>
                <w:sz w:val="16"/>
                <w:szCs w:val="16"/>
                <w:lang w:eastAsia="zh-CN"/>
              </w:rPr>
            </w:pPr>
            <w:r>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
          <w:p w:rsidR="00095F02" w:rsidRDefault="00095F02" w:rsidP="00095F02">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rsidR="00095F02" w:rsidRDefault="00095F02" w:rsidP="00095F02">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jc w:val="center"/>
              <w:rPr>
                <w:rFonts w:cs="Arial"/>
                <w:sz w:val="16"/>
                <w:szCs w:val="16"/>
                <w:lang w:eastAsia="zh-CN"/>
              </w:rPr>
            </w:pPr>
            <w:r>
              <w:rPr>
                <w:rFonts w:cs="Arial"/>
                <w:sz w:val="16"/>
                <w:szCs w:val="16"/>
              </w:rPr>
              <w:t>C105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 Core and reflective QoS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rFonts w:cs="Arial"/>
                <w:bCs/>
                <w:sz w:val="16"/>
                <w:szCs w:val="16"/>
              </w:rPr>
              <w:t>UEs supporting 5G Core</w:t>
            </w:r>
          </w:p>
        </w:tc>
      </w:tr>
      <w:tr w:rsidR="00095F02" w:rsidRPr="001F3AFB" w:rsidDel="009C5353" w:rsidTr="00CE1F02">
        <w:trPr>
          <w:jc w:val="center"/>
          <w:del w:id="173" w:author="SB201101" w:date="2021-01-13T11:49:00Z"/>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Del="009C5353" w:rsidRDefault="00095F02" w:rsidP="00095F02">
            <w:pPr>
              <w:pStyle w:val="TAL"/>
              <w:keepNext w:val="0"/>
              <w:keepLines w:val="0"/>
              <w:rPr>
                <w:del w:id="174" w:author="SB201101" w:date="2021-01-13T11:49:00Z"/>
                <w:rFonts w:eastAsia="SimSun"/>
                <w:b/>
                <w:sz w:val="16"/>
                <w:szCs w:val="16"/>
                <w:lang w:eastAsia="zh-CN"/>
              </w:rPr>
            </w:pPr>
            <w:del w:id="175" w:author="SB201101" w:date="2021-01-13T11:49:00Z">
              <w:r w:rsidRPr="001F3AFB" w:rsidDel="009C5353">
                <w:rPr>
                  <w:rFonts w:eastAsia="SimSun"/>
                  <w:b/>
                  <w:sz w:val="16"/>
                  <w:szCs w:val="16"/>
                  <w:lang w:eastAsia="zh-CN"/>
                </w:rPr>
                <w:delText>7.1.10</w:delText>
              </w:r>
            </w:del>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Del="009C5353" w:rsidRDefault="00095F02" w:rsidP="00095F02">
            <w:pPr>
              <w:pStyle w:val="TAL"/>
              <w:keepNext w:val="0"/>
              <w:keepLines w:val="0"/>
              <w:rPr>
                <w:del w:id="176" w:author="SB201101" w:date="2021-01-13T11:49:00Z"/>
                <w:rFonts w:eastAsia="SimSun"/>
                <w:b/>
                <w:sz w:val="16"/>
                <w:szCs w:val="16"/>
                <w:lang w:eastAsia="zh-CN"/>
              </w:rPr>
            </w:pPr>
            <w:del w:id="177" w:author="SB201101" w:date="2021-01-13T11:49:00Z">
              <w:r w:rsidRPr="001F3AFB" w:rsidDel="009C5353">
                <w:rPr>
                  <w:rFonts w:eastAsia="SimSun"/>
                  <w:b/>
                  <w:sz w:val="16"/>
                  <w:szCs w:val="16"/>
                  <w:lang w:eastAsia="zh-CN"/>
                </w:rPr>
                <w:delText>Other MAC Procedures</w:delText>
              </w:r>
            </w:del>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Del="009C5353" w:rsidRDefault="00095F02" w:rsidP="00095F02">
            <w:pPr>
              <w:keepNext/>
              <w:keepLines/>
              <w:spacing w:after="0"/>
              <w:jc w:val="center"/>
              <w:rPr>
                <w:del w:id="178" w:author="SB201101" w:date="2021-01-13T11:49:00Z"/>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Del="009C5353" w:rsidRDefault="00095F02" w:rsidP="00095F02">
            <w:pPr>
              <w:pStyle w:val="TAL"/>
              <w:keepNext w:val="0"/>
              <w:keepLines w:val="0"/>
              <w:jc w:val="center"/>
              <w:rPr>
                <w:del w:id="179" w:author="SB201101" w:date="2021-01-13T11:49:00Z"/>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Del="009C5353" w:rsidRDefault="00095F02" w:rsidP="00095F02">
            <w:pPr>
              <w:pStyle w:val="TAL"/>
              <w:keepNext w:val="0"/>
              <w:keepLines w:val="0"/>
              <w:rPr>
                <w:del w:id="180" w:author="SB201101" w:date="2021-01-13T11:49:00Z"/>
                <w:rFonts w:cs="Arial"/>
                <w:bCs/>
                <w:sz w:val="16"/>
                <w:szCs w:val="16"/>
              </w:rPr>
            </w:pPr>
          </w:p>
        </w:tc>
      </w:tr>
      <w:tr w:rsidR="00095F02" w:rsidRPr="001F3AFB" w:rsidDel="009C5353" w:rsidTr="00CE1F02">
        <w:trPr>
          <w:jc w:val="center"/>
          <w:del w:id="181" w:author="SB201101" w:date="2021-01-13T11:49:00Z"/>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Del="009C5353" w:rsidRDefault="00095F02" w:rsidP="00095F02">
            <w:pPr>
              <w:pStyle w:val="TAL"/>
              <w:keepNext w:val="0"/>
              <w:keepLines w:val="0"/>
              <w:rPr>
                <w:del w:id="182" w:author="SB201101" w:date="2021-01-13T11:49:00Z"/>
                <w:rFonts w:eastAsia="SimSun"/>
                <w:sz w:val="16"/>
                <w:szCs w:val="16"/>
                <w:lang w:eastAsia="zh-CN"/>
              </w:rPr>
            </w:pPr>
            <w:del w:id="183" w:author="SB201101" w:date="2021-01-13T11:49:00Z">
              <w:r w:rsidRPr="001F3AFB" w:rsidDel="009C5353">
                <w:rPr>
                  <w:rFonts w:eastAsia="SimSun"/>
                  <w:sz w:val="16"/>
                  <w:szCs w:val="16"/>
                  <w:lang w:eastAsia="zh-CN"/>
                </w:rPr>
                <w:delText>7.1.10.1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Del="009C5353" w:rsidRDefault="00095F02" w:rsidP="00095F02">
            <w:pPr>
              <w:pStyle w:val="TAL"/>
              <w:keepNext w:val="0"/>
              <w:keepLines w:val="0"/>
              <w:rPr>
                <w:del w:id="184" w:author="SB201101" w:date="2021-01-13T11:49:00Z"/>
                <w:rFonts w:eastAsia="SimSun"/>
                <w:sz w:val="16"/>
                <w:szCs w:val="16"/>
                <w:lang w:eastAsia="zh-CN"/>
              </w:rPr>
            </w:pPr>
            <w:del w:id="185" w:author="SB201101" w:date="2021-01-13T11:49:00Z">
              <w:r w:rsidRPr="001F3AFB" w:rsidDel="009C5353">
                <w:rPr>
                  <w:rFonts w:eastAsia="SimSun"/>
                  <w:sz w:val="16"/>
                  <w:szCs w:val="16"/>
                  <w:lang w:eastAsia="zh-CN"/>
                </w:rPr>
                <w:delText>DataInactivityTimer expiry</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Del="009C5353" w:rsidRDefault="00095F02" w:rsidP="00095F02">
            <w:pPr>
              <w:keepNext/>
              <w:keepLines/>
              <w:spacing w:after="0"/>
              <w:jc w:val="center"/>
              <w:rPr>
                <w:del w:id="186" w:author="SB201101" w:date="2021-01-13T11:49:00Z"/>
                <w:rFonts w:ascii="Arial" w:eastAsia="SimSun" w:hAnsi="Arial"/>
                <w:sz w:val="16"/>
                <w:szCs w:val="16"/>
                <w:lang w:eastAsia="zh-CN"/>
              </w:rPr>
            </w:pPr>
            <w:del w:id="187" w:author="SB201101" w:date="2021-01-13T11:49:00Z">
              <w:r w:rsidRPr="001F3AFB" w:rsidDel="009C5353">
                <w:rPr>
                  <w:rFonts w:ascii="Arial" w:eastAsia="SimSun" w:hAnsi="Arial"/>
                  <w:sz w:val="16"/>
                  <w:szCs w:val="16"/>
                  <w:lang w:eastAsia="zh-CN"/>
                </w:rPr>
                <w:delText>Rel-15</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Del="009C5353" w:rsidRDefault="00095F02" w:rsidP="00095F02">
            <w:pPr>
              <w:pStyle w:val="TAL"/>
              <w:keepNext w:val="0"/>
              <w:keepLines w:val="0"/>
              <w:jc w:val="center"/>
              <w:rPr>
                <w:del w:id="188" w:author="SB201101" w:date="2021-01-13T11:49:00Z"/>
                <w:sz w:val="16"/>
                <w:szCs w:val="16"/>
              </w:rPr>
            </w:pPr>
            <w:del w:id="189" w:author="SB201101" w:date="2021-01-13T11:49:00Z">
              <w:r w:rsidRPr="001F3AFB" w:rsidDel="009C5353">
                <w:rPr>
                  <w:sz w:val="16"/>
                  <w:szCs w:val="16"/>
                </w:rPr>
                <w:delText>C21</w:delText>
              </w:r>
            </w:del>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Del="009C5353" w:rsidRDefault="00095F02" w:rsidP="00095F02">
            <w:pPr>
              <w:pStyle w:val="TAL"/>
              <w:keepNext w:val="0"/>
              <w:keepLines w:val="0"/>
              <w:rPr>
                <w:del w:id="190" w:author="SB201101" w:date="2021-01-13T11:49:00Z"/>
                <w:rFonts w:cs="Arial"/>
                <w:bCs/>
                <w:sz w:val="16"/>
                <w:szCs w:val="16"/>
              </w:rPr>
            </w:pPr>
            <w:del w:id="191" w:author="SB201101" w:date="2021-01-13T11:49:00Z">
              <w:r w:rsidRPr="001F3AFB" w:rsidDel="009C5353">
                <w:rPr>
                  <w:rFonts w:cs="Arial"/>
                  <w:bCs/>
                  <w:sz w:val="16"/>
                  <w:szCs w:val="16"/>
                </w:rPr>
                <w:delText>UEs supporting 5G Core</w:delText>
              </w:r>
            </w:del>
          </w:p>
        </w:tc>
      </w:tr>
    </w:tbl>
    <w:p w:rsidR="00167DB7" w:rsidRPr="001F3AFB" w:rsidRDefault="00167DB7" w:rsidP="00167DB7"/>
    <w:p w:rsidR="00167DB7" w:rsidRPr="001F3AFB" w:rsidRDefault="00167DB7" w:rsidP="00784969">
      <w:pPr>
        <w:pStyle w:val="TH"/>
        <w:rPr>
          <w:rFonts w:eastAsia="SimSun"/>
        </w:rPr>
      </w:pPr>
      <w:r w:rsidRPr="001F3AFB">
        <w:rPr>
          <w:rFonts w:eastAsia="SimSun"/>
        </w:rPr>
        <w:lastRenderedPageBreak/>
        <w:t xml:space="preserve">Table 4.1-2b: </w:t>
      </w:r>
      <w:r w:rsidR="00044600" w:rsidRPr="001F3AFB">
        <w:rPr>
          <w:rFonts w:eastAsia="SimSun"/>
        </w:rPr>
        <w:t>Additional</w:t>
      </w:r>
      <w:r w:rsidRPr="001F3AFB">
        <w:rPr>
          <w:rFonts w:eastAsia="SimSun"/>
        </w:rPr>
        <w:t xml:space="preserve">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4600" w:rsidRPr="001F3AFB" w:rsidTr="00DB19D0">
        <w:trPr>
          <w:tblHeader/>
          <w:jc w:val="center"/>
        </w:trPr>
        <w:tc>
          <w:tcPr>
            <w:tcW w:w="1137"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Release other RAT</w:t>
            </w:r>
          </w:p>
        </w:tc>
      </w:tr>
      <w:tr w:rsidR="00044600" w:rsidRPr="001F3AFB" w:rsidTr="00DB19D0">
        <w:trPr>
          <w:tblHeader/>
          <w:jc w:val="center"/>
        </w:trPr>
        <w:tc>
          <w:tcPr>
            <w:tcW w:w="1137" w:type="dxa"/>
            <w:tcBorders>
              <w:top w:val="nil"/>
              <w:bottom w:val="single" w:sz="4" w:space="0" w:color="auto"/>
            </w:tcBorders>
            <w:shd w:val="clear" w:color="auto" w:fill="E7E6E6"/>
          </w:tcPr>
          <w:p w:rsidR="00044600" w:rsidRPr="001F3AFB" w:rsidRDefault="00044600" w:rsidP="00DB19D0">
            <w:pPr>
              <w:pStyle w:val="TAH"/>
              <w:keepNext w:val="0"/>
              <w:keepLines w:val="0"/>
              <w:jc w:val="left"/>
              <w:rPr>
                <w:sz w:val="16"/>
                <w:szCs w:val="16"/>
                <w:lang w:eastAsia="en-US"/>
              </w:rPr>
            </w:pPr>
            <w:r w:rsidRPr="001F3AFB">
              <w:rPr>
                <w:bCs/>
                <w:sz w:val="16"/>
                <w:szCs w:val="16"/>
                <w:lang w:eastAsia="en-US"/>
              </w:rPr>
              <w:t>7.1</w:t>
            </w:r>
            <w:r w:rsidR="007C21AC" w:rsidRPr="001F3AFB">
              <w:rPr>
                <w:bCs/>
                <w:sz w:val="16"/>
                <w:szCs w:val="16"/>
                <w:lang w:eastAsia="en-US"/>
              </w:rPr>
              <w:t>.1</w:t>
            </w:r>
          </w:p>
        </w:tc>
        <w:tc>
          <w:tcPr>
            <w:tcW w:w="234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r>
      <w:tr w:rsidR="007A5145" w:rsidRPr="001F3AFB" w:rsidTr="00DB19D0">
        <w:trPr>
          <w:tblHeader/>
          <w:jc w:val="center"/>
        </w:trPr>
        <w:tc>
          <w:tcPr>
            <w:tcW w:w="1137" w:type="dxa"/>
            <w:tcBorders>
              <w:top w:val="single" w:sz="4" w:space="0" w:color="auto"/>
              <w:bottom w:val="nil"/>
            </w:tcBorders>
            <w:shd w:val="clear" w:color="auto" w:fill="auto"/>
          </w:tcPr>
          <w:p w:rsidR="007A5145" w:rsidRPr="001F3AFB" w:rsidRDefault="00A079B2" w:rsidP="009B2E16">
            <w:pPr>
              <w:pStyle w:val="TAH"/>
              <w:keepNext w:val="0"/>
              <w:keepLines w:val="0"/>
              <w:jc w:val="left"/>
              <w:rPr>
                <w:b w:val="0"/>
                <w:bCs/>
                <w:sz w:val="16"/>
                <w:szCs w:val="16"/>
                <w:lang w:eastAsia="en-US"/>
              </w:rPr>
            </w:pPr>
            <w:r w:rsidRPr="001F3AFB">
              <w:rPr>
                <w:b w:val="0"/>
                <w:bCs/>
                <w:sz w:val="16"/>
                <w:szCs w:val="16"/>
                <w:lang w:eastAsia="en-US"/>
              </w:rPr>
              <w:t>FFS</w:t>
            </w: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r w:rsidR="007A5145" w:rsidRPr="001F3AFB" w:rsidTr="00DB19D0">
        <w:trPr>
          <w:tblHeader/>
          <w:jc w:val="center"/>
        </w:trPr>
        <w:tc>
          <w:tcPr>
            <w:tcW w:w="1137" w:type="dxa"/>
            <w:tcBorders>
              <w:top w:val="nil"/>
              <w:bottom w:val="single" w:sz="4" w:space="0" w:color="auto"/>
            </w:tcBorders>
            <w:shd w:val="clear" w:color="auto" w:fill="auto"/>
          </w:tcPr>
          <w:p w:rsidR="007A5145" w:rsidRPr="001F3AFB" w:rsidRDefault="007A5145" w:rsidP="009B2E16">
            <w:pPr>
              <w:pStyle w:val="TAH"/>
              <w:keepNext w:val="0"/>
              <w:keepLines w:val="0"/>
              <w:jc w:val="left"/>
              <w:rPr>
                <w:b w:val="0"/>
                <w:bCs/>
                <w:sz w:val="16"/>
                <w:szCs w:val="16"/>
                <w:lang w:eastAsia="en-US"/>
              </w:rPr>
            </w:pP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bl>
    <w:p w:rsidR="00167DB7" w:rsidRPr="001F3AFB" w:rsidRDefault="00167DB7" w:rsidP="00167DB7"/>
    <w:p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904FF0" w:rsidRPr="001F3AFB" w:rsidTr="004A564E">
        <w:trPr>
          <w:jc w:val="center"/>
          <w:ins w:id="192" w:author="SB201101" w:date="2021-01-12T10:21:00Z"/>
        </w:trPr>
        <w:tc>
          <w:tcPr>
            <w:tcW w:w="1091" w:type="dxa"/>
            <w:tcBorders>
              <w:bottom w:val="single" w:sz="4" w:space="0" w:color="auto"/>
            </w:tcBorders>
            <w:shd w:val="clear" w:color="auto" w:fill="E6E6E6"/>
          </w:tcPr>
          <w:p w:rsidR="00904FF0" w:rsidRPr="001F3AFB" w:rsidRDefault="00904FF0" w:rsidP="00904FF0">
            <w:pPr>
              <w:pStyle w:val="TAL"/>
              <w:keepNext w:val="0"/>
              <w:keepLines w:val="0"/>
              <w:rPr>
                <w:ins w:id="193" w:author="SB201101" w:date="2021-01-12T10:21:00Z"/>
                <w:rFonts w:cs="Arial"/>
                <w:b/>
                <w:bCs/>
                <w:sz w:val="16"/>
                <w:szCs w:val="16"/>
                <w:lang w:eastAsia="en-US"/>
              </w:rPr>
            </w:pPr>
            <w:ins w:id="194" w:author="SB201101" w:date="2021-01-12T10:21:00Z">
              <w:r w:rsidRPr="001F3AFB">
                <w:rPr>
                  <w:rFonts w:cs="Arial"/>
                  <w:b/>
                  <w:bCs/>
                  <w:sz w:val="16"/>
                  <w:szCs w:val="16"/>
                  <w:lang w:eastAsia="en-US"/>
                </w:rPr>
                <w:t>8</w:t>
              </w:r>
            </w:ins>
          </w:p>
        </w:tc>
        <w:tc>
          <w:tcPr>
            <w:tcW w:w="3510" w:type="dxa"/>
            <w:tcBorders>
              <w:bottom w:val="single" w:sz="4" w:space="0" w:color="auto"/>
            </w:tcBorders>
            <w:shd w:val="clear" w:color="auto" w:fill="E6E6E6"/>
          </w:tcPr>
          <w:p w:rsidR="00904FF0" w:rsidRPr="001F3AFB" w:rsidRDefault="00904FF0" w:rsidP="004A564E">
            <w:pPr>
              <w:pStyle w:val="TAL"/>
              <w:keepNext w:val="0"/>
              <w:keepLines w:val="0"/>
              <w:rPr>
                <w:ins w:id="195" w:author="SB201101" w:date="2021-01-12T10:21:00Z"/>
                <w:rFonts w:cs="Arial"/>
                <w:b/>
                <w:bCs/>
                <w:sz w:val="16"/>
                <w:szCs w:val="16"/>
                <w:lang w:eastAsia="en-US"/>
              </w:rPr>
            </w:pPr>
            <w:ins w:id="196" w:author="SB201101" w:date="2021-01-12T10:22:00Z">
              <w:r w:rsidRPr="00904FF0">
                <w:rPr>
                  <w:rFonts w:cs="Arial"/>
                  <w:b/>
                  <w:bCs/>
                  <w:sz w:val="16"/>
                  <w:szCs w:val="16"/>
                  <w:lang w:eastAsia="en-US"/>
                </w:rPr>
                <w:t>RRC</w:t>
              </w:r>
            </w:ins>
          </w:p>
        </w:tc>
        <w:tc>
          <w:tcPr>
            <w:tcW w:w="810" w:type="dxa"/>
            <w:tcBorders>
              <w:bottom w:val="single" w:sz="4" w:space="0" w:color="auto"/>
            </w:tcBorders>
            <w:shd w:val="clear" w:color="auto" w:fill="E6E6E6"/>
          </w:tcPr>
          <w:p w:rsidR="00904FF0" w:rsidRPr="001F3AFB" w:rsidRDefault="00904FF0" w:rsidP="004A564E">
            <w:pPr>
              <w:pStyle w:val="TAC"/>
              <w:keepNext w:val="0"/>
              <w:keepLines w:val="0"/>
              <w:rPr>
                <w:ins w:id="197" w:author="SB201101" w:date="2021-01-12T10:21:00Z"/>
                <w:rFonts w:cs="Arial"/>
                <w:sz w:val="16"/>
                <w:szCs w:val="16"/>
                <w:lang w:eastAsia="en-US"/>
              </w:rPr>
            </w:pPr>
          </w:p>
        </w:tc>
        <w:tc>
          <w:tcPr>
            <w:tcW w:w="1170" w:type="dxa"/>
            <w:tcBorders>
              <w:bottom w:val="single" w:sz="4" w:space="0" w:color="auto"/>
            </w:tcBorders>
            <w:shd w:val="clear" w:color="auto" w:fill="E6E6E6"/>
          </w:tcPr>
          <w:p w:rsidR="00904FF0" w:rsidRPr="001F3AFB" w:rsidRDefault="00904FF0" w:rsidP="004A564E">
            <w:pPr>
              <w:pStyle w:val="TAC"/>
              <w:keepNext w:val="0"/>
              <w:keepLines w:val="0"/>
              <w:rPr>
                <w:ins w:id="198" w:author="SB201101" w:date="2021-01-12T10:21:00Z"/>
                <w:rFonts w:cs="Arial"/>
                <w:sz w:val="16"/>
                <w:szCs w:val="16"/>
                <w:lang w:eastAsia="en-US"/>
              </w:rPr>
            </w:pPr>
          </w:p>
        </w:tc>
        <w:tc>
          <w:tcPr>
            <w:tcW w:w="3597" w:type="dxa"/>
            <w:tcBorders>
              <w:bottom w:val="single" w:sz="4" w:space="0" w:color="auto"/>
            </w:tcBorders>
            <w:shd w:val="clear" w:color="auto" w:fill="E6E6E6"/>
          </w:tcPr>
          <w:p w:rsidR="00904FF0" w:rsidRPr="001F3AFB" w:rsidRDefault="00904FF0" w:rsidP="004A564E">
            <w:pPr>
              <w:pStyle w:val="TAL"/>
              <w:keepNext w:val="0"/>
              <w:keepLines w:val="0"/>
              <w:rPr>
                <w:ins w:id="199" w:author="SB201101" w:date="2021-01-12T10:21:00Z"/>
                <w:rFonts w:cs="Arial"/>
                <w:sz w:val="16"/>
                <w:szCs w:val="16"/>
                <w:lang w:eastAsia="en-US"/>
              </w:rPr>
            </w:pPr>
          </w:p>
        </w:tc>
      </w:tr>
      <w:tr w:rsidR="00904FF0" w:rsidRPr="001F3AFB" w:rsidTr="004A564E">
        <w:trPr>
          <w:jc w:val="center"/>
          <w:ins w:id="200" w:author="SB201101" w:date="2021-01-12T10:21:00Z"/>
        </w:trPr>
        <w:tc>
          <w:tcPr>
            <w:tcW w:w="1091" w:type="dxa"/>
            <w:tcBorders>
              <w:bottom w:val="single" w:sz="4" w:space="0" w:color="auto"/>
            </w:tcBorders>
            <w:shd w:val="clear" w:color="auto" w:fill="E6E6E6"/>
          </w:tcPr>
          <w:p w:rsidR="00904FF0" w:rsidRPr="001F3AFB" w:rsidRDefault="00904FF0" w:rsidP="00904FF0">
            <w:pPr>
              <w:pStyle w:val="TAL"/>
              <w:keepNext w:val="0"/>
              <w:keepLines w:val="0"/>
              <w:rPr>
                <w:ins w:id="201" w:author="SB201101" w:date="2021-01-12T10:21:00Z"/>
                <w:rFonts w:cs="Arial"/>
                <w:b/>
                <w:bCs/>
                <w:sz w:val="16"/>
                <w:szCs w:val="16"/>
                <w:lang w:eastAsia="en-US"/>
              </w:rPr>
            </w:pPr>
            <w:ins w:id="202" w:author="SB201101" w:date="2021-01-12T10:21:00Z">
              <w:r w:rsidRPr="001F3AFB">
                <w:rPr>
                  <w:rFonts w:cs="Arial"/>
                  <w:b/>
                  <w:bCs/>
                  <w:sz w:val="16"/>
                  <w:szCs w:val="16"/>
                  <w:lang w:eastAsia="en-US"/>
                </w:rPr>
                <w:t>8.1</w:t>
              </w:r>
            </w:ins>
          </w:p>
        </w:tc>
        <w:tc>
          <w:tcPr>
            <w:tcW w:w="3510" w:type="dxa"/>
            <w:tcBorders>
              <w:bottom w:val="single" w:sz="4" w:space="0" w:color="auto"/>
            </w:tcBorders>
            <w:shd w:val="clear" w:color="auto" w:fill="E6E6E6"/>
          </w:tcPr>
          <w:p w:rsidR="00904FF0" w:rsidRPr="001F3AFB" w:rsidRDefault="00904FF0" w:rsidP="004A564E">
            <w:pPr>
              <w:pStyle w:val="TAL"/>
              <w:keepNext w:val="0"/>
              <w:keepLines w:val="0"/>
              <w:rPr>
                <w:ins w:id="203" w:author="SB201101" w:date="2021-01-12T10:21:00Z"/>
                <w:rFonts w:cs="Arial"/>
                <w:b/>
                <w:bCs/>
                <w:sz w:val="16"/>
                <w:szCs w:val="16"/>
                <w:lang w:eastAsia="en-US"/>
              </w:rPr>
            </w:pPr>
            <w:ins w:id="204" w:author="SB201101" w:date="2021-01-12T10:22:00Z">
              <w:r w:rsidRPr="00904FF0">
                <w:rPr>
                  <w:rFonts w:cs="Arial"/>
                  <w:b/>
                  <w:bCs/>
                  <w:sz w:val="16"/>
                  <w:szCs w:val="16"/>
                  <w:lang w:eastAsia="en-US"/>
                </w:rPr>
                <w:t>NR RRC</w:t>
              </w:r>
            </w:ins>
          </w:p>
        </w:tc>
        <w:tc>
          <w:tcPr>
            <w:tcW w:w="810" w:type="dxa"/>
            <w:tcBorders>
              <w:bottom w:val="single" w:sz="4" w:space="0" w:color="auto"/>
            </w:tcBorders>
            <w:shd w:val="clear" w:color="auto" w:fill="E6E6E6"/>
          </w:tcPr>
          <w:p w:rsidR="00904FF0" w:rsidRPr="001F3AFB" w:rsidRDefault="00904FF0" w:rsidP="004A564E">
            <w:pPr>
              <w:pStyle w:val="TAC"/>
              <w:keepNext w:val="0"/>
              <w:keepLines w:val="0"/>
              <w:rPr>
                <w:ins w:id="205" w:author="SB201101" w:date="2021-01-12T10:21:00Z"/>
                <w:rFonts w:cs="Arial"/>
                <w:sz w:val="16"/>
                <w:szCs w:val="16"/>
                <w:lang w:eastAsia="en-US"/>
              </w:rPr>
            </w:pPr>
          </w:p>
        </w:tc>
        <w:tc>
          <w:tcPr>
            <w:tcW w:w="1170" w:type="dxa"/>
            <w:tcBorders>
              <w:bottom w:val="single" w:sz="4" w:space="0" w:color="auto"/>
            </w:tcBorders>
            <w:shd w:val="clear" w:color="auto" w:fill="E6E6E6"/>
          </w:tcPr>
          <w:p w:rsidR="00904FF0" w:rsidRPr="001F3AFB" w:rsidRDefault="00904FF0" w:rsidP="004A564E">
            <w:pPr>
              <w:pStyle w:val="TAC"/>
              <w:keepNext w:val="0"/>
              <w:keepLines w:val="0"/>
              <w:rPr>
                <w:ins w:id="206" w:author="SB201101" w:date="2021-01-12T10:21:00Z"/>
                <w:rFonts w:cs="Arial"/>
                <w:sz w:val="16"/>
                <w:szCs w:val="16"/>
                <w:lang w:eastAsia="en-US"/>
              </w:rPr>
            </w:pPr>
          </w:p>
        </w:tc>
        <w:tc>
          <w:tcPr>
            <w:tcW w:w="3597" w:type="dxa"/>
            <w:tcBorders>
              <w:bottom w:val="single" w:sz="4" w:space="0" w:color="auto"/>
            </w:tcBorders>
            <w:shd w:val="clear" w:color="auto" w:fill="E6E6E6"/>
          </w:tcPr>
          <w:p w:rsidR="00904FF0" w:rsidRPr="001F3AFB" w:rsidRDefault="00904FF0" w:rsidP="004A564E">
            <w:pPr>
              <w:pStyle w:val="TAL"/>
              <w:keepNext w:val="0"/>
              <w:keepLines w:val="0"/>
              <w:rPr>
                <w:ins w:id="207" w:author="SB201101" w:date="2021-01-12T10:21:00Z"/>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8.1.1.1</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rFonts w:cs="Arial"/>
                <w:bCs/>
                <w:sz w:val="16"/>
                <w:szCs w:val="16"/>
                <w:lang w:eastAsia="en-US"/>
              </w:rPr>
              <w:t>8.1.1.1.1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EC52DC" w:rsidRPr="001F3AFB" w:rsidRDefault="00E330AD" w:rsidP="00FC34F5">
            <w:pPr>
              <w:pStyle w:val="TAC"/>
              <w:keepNext w:val="0"/>
              <w:keepLines w:val="0"/>
              <w:rPr>
                <w:rFonts w:cs="Arial"/>
                <w:sz w:val="16"/>
                <w:szCs w:val="16"/>
                <w:lang w:eastAsia="en-US"/>
              </w:rPr>
            </w:pPr>
            <w:r w:rsidRPr="001F3AFB">
              <w:rPr>
                <w:rFonts w:cs="Arial"/>
                <w:sz w:val="16"/>
                <w:szCs w:val="16"/>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rFonts w:cs="Arial"/>
                <w:bCs/>
                <w:sz w:val="16"/>
                <w:szCs w:val="16"/>
                <w:lang w:eastAsia="en-US"/>
              </w:rPr>
              <w:t>UEs supporting 5G</w:t>
            </w:r>
            <w:r w:rsidR="00E330AD" w:rsidRPr="001F3AFB">
              <w:rPr>
                <w:rFonts w:cs="Arial"/>
                <w:bCs/>
                <w:sz w:val="16"/>
                <w:szCs w:val="16"/>
              </w:rPr>
              <w:t xml:space="preserve"> Core</w:t>
            </w:r>
          </w:p>
        </w:tc>
      </w:tr>
      <w:tr w:rsidR="00E330AD" w:rsidRPr="001F3AFB" w:rsidTr="00CE1F02">
        <w:trPr>
          <w:jc w:val="center"/>
        </w:trPr>
        <w:tc>
          <w:tcPr>
            <w:tcW w:w="1091" w:type="dxa"/>
            <w:tcBorders>
              <w:bottom w:val="single" w:sz="4" w:space="0" w:color="auto"/>
            </w:tcBorders>
            <w:shd w:val="clear" w:color="auto" w:fill="auto"/>
          </w:tcPr>
          <w:p w:rsidR="00E330AD" w:rsidRPr="001F3AFB" w:rsidRDefault="00E330AD" w:rsidP="0014409C">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rsidR="00E330AD" w:rsidRPr="001F3AFB" w:rsidRDefault="00E330AD" w:rsidP="0014409C">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rsidR="00E330AD" w:rsidRPr="001F3AFB" w:rsidRDefault="00E330AD" w:rsidP="0014409C">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E330AD" w:rsidRPr="001F3AFB" w:rsidRDefault="00E330AD" w:rsidP="0014409C">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E330AD" w:rsidRPr="001F3AFB" w:rsidRDefault="00E330AD" w:rsidP="0014409C">
            <w:pPr>
              <w:pStyle w:val="TAL"/>
              <w:keepNext w:val="0"/>
              <w:keepLines w:val="0"/>
              <w:rPr>
                <w:rFonts w:cs="Arial"/>
                <w:bCs/>
                <w:sz w:val="16"/>
                <w:szCs w:val="16"/>
              </w:rPr>
            </w:pPr>
            <w:r w:rsidRPr="001F3AFB">
              <w:rPr>
                <w:sz w:val="16"/>
                <w:szCs w:val="16"/>
              </w:rPr>
              <w:t>UEs supporting 5G Core</w:t>
            </w: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8.1.1.2</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rFonts w:cs="Arial"/>
                <w:bCs/>
                <w:sz w:val="16"/>
                <w:szCs w:val="16"/>
                <w:lang w:eastAsia="en-US"/>
              </w:rPr>
              <w:t>8.1.1.2.</w:t>
            </w:r>
            <w:r w:rsidR="00670FC4" w:rsidRPr="001F3AFB">
              <w:rPr>
                <w:rFonts w:cs="Arial"/>
                <w:bCs/>
                <w:sz w:val="16"/>
                <w:szCs w:val="16"/>
                <w:lang w:eastAsia="en-US"/>
              </w:rPr>
              <w:t>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sz w:val="16"/>
                <w:szCs w:val="16"/>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sz w:val="16"/>
                <w:szCs w:val="16"/>
                <w:lang w:eastAsia="en-US"/>
              </w:rPr>
              <w:t>UEs supporting 5G Core</w:t>
            </w:r>
          </w:p>
        </w:tc>
      </w:tr>
      <w:tr w:rsidR="00C83E69" w:rsidRPr="001F3AFB" w:rsidTr="00E00437">
        <w:trPr>
          <w:jc w:val="center"/>
          <w:ins w:id="208" w:author="SB201101" w:date="2021-01-13T13:33:00Z"/>
        </w:trPr>
        <w:tc>
          <w:tcPr>
            <w:tcW w:w="1091" w:type="dxa"/>
            <w:tcBorders>
              <w:bottom w:val="single" w:sz="4" w:space="0" w:color="auto"/>
            </w:tcBorders>
            <w:shd w:val="clear" w:color="auto" w:fill="auto"/>
          </w:tcPr>
          <w:p w:rsidR="00C83E69" w:rsidRPr="001F3AFB" w:rsidRDefault="00C83E69" w:rsidP="00E00437">
            <w:pPr>
              <w:pStyle w:val="TAL"/>
              <w:keepNext w:val="0"/>
              <w:keepLines w:val="0"/>
              <w:rPr>
                <w:ins w:id="209" w:author="SB201101" w:date="2021-01-13T13:33:00Z"/>
                <w:rFonts w:cs="Arial"/>
                <w:b/>
                <w:bCs/>
                <w:sz w:val="16"/>
                <w:szCs w:val="16"/>
                <w:lang w:eastAsia="en-US"/>
              </w:rPr>
            </w:pPr>
            <w:ins w:id="210" w:author="SB201101" w:date="2021-01-13T13:33:00Z">
              <w:r w:rsidRPr="001F3AFB">
                <w:rPr>
                  <w:rFonts w:cs="Arial"/>
                  <w:bCs/>
                  <w:sz w:val="16"/>
                  <w:szCs w:val="16"/>
                  <w:lang w:eastAsia="en-US"/>
                </w:rPr>
                <w:t>8.1.1.2.</w:t>
              </w:r>
              <w:r>
                <w:rPr>
                  <w:rFonts w:cs="Arial"/>
                  <w:bCs/>
                  <w:sz w:val="16"/>
                  <w:szCs w:val="16"/>
                  <w:lang w:eastAsia="en-US"/>
                </w:rPr>
                <w:t>2</w:t>
              </w:r>
            </w:ins>
          </w:p>
        </w:tc>
        <w:tc>
          <w:tcPr>
            <w:tcW w:w="3510" w:type="dxa"/>
            <w:tcBorders>
              <w:bottom w:val="single" w:sz="4" w:space="0" w:color="auto"/>
            </w:tcBorders>
            <w:shd w:val="clear" w:color="auto" w:fill="auto"/>
          </w:tcPr>
          <w:p w:rsidR="00C83E69" w:rsidRPr="001F3AFB" w:rsidRDefault="00C83E69" w:rsidP="00E00437">
            <w:pPr>
              <w:pStyle w:val="TAL"/>
              <w:keepNext w:val="0"/>
              <w:keepLines w:val="0"/>
              <w:rPr>
                <w:ins w:id="211" w:author="SB201101" w:date="2021-01-13T13:33:00Z"/>
                <w:rFonts w:cs="Arial"/>
                <w:b/>
                <w:bCs/>
                <w:sz w:val="16"/>
                <w:szCs w:val="16"/>
                <w:lang w:eastAsia="en-US"/>
              </w:rPr>
            </w:pPr>
            <w:ins w:id="212" w:author="SB201101" w:date="2021-01-13T13:33:00Z">
              <w:r>
                <w:rPr>
                  <w:sz w:val="16"/>
                  <w:szCs w:val="16"/>
                  <w:lang w:eastAsia="en-US"/>
                </w:rPr>
                <w:t>Void</w:t>
              </w:r>
            </w:ins>
          </w:p>
        </w:tc>
        <w:tc>
          <w:tcPr>
            <w:tcW w:w="810" w:type="dxa"/>
            <w:tcBorders>
              <w:bottom w:val="single" w:sz="4" w:space="0" w:color="auto"/>
            </w:tcBorders>
            <w:shd w:val="clear" w:color="auto" w:fill="auto"/>
          </w:tcPr>
          <w:p w:rsidR="00C83E69" w:rsidRPr="001F3AFB" w:rsidRDefault="00C83E69" w:rsidP="00E00437">
            <w:pPr>
              <w:pStyle w:val="TAC"/>
              <w:keepNext w:val="0"/>
              <w:keepLines w:val="0"/>
              <w:rPr>
                <w:ins w:id="213" w:author="SB201101" w:date="2021-01-13T13:33:00Z"/>
                <w:rFonts w:cs="Arial"/>
                <w:sz w:val="16"/>
                <w:szCs w:val="16"/>
                <w:lang w:eastAsia="en-US"/>
              </w:rPr>
            </w:pPr>
          </w:p>
        </w:tc>
        <w:tc>
          <w:tcPr>
            <w:tcW w:w="1170" w:type="dxa"/>
            <w:tcBorders>
              <w:bottom w:val="single" w:sz="4" w:space="0" w:color="auto"/>
            </w:tcBorders>
            <w:shd w:val="clear" w:color="auto" w:fill="auto"/>
          </w:tcPr>
          <w:p w:rsidR="00C83E69" w:rsidRPr="001F3AFB" w:rsidRDefault="00C83E69" w:rsidP="00E00437">
            <w:pPr>
              <w:pStyle w:val="TAC"/>
              <w:keepNext w:val="0"/>
              <w:keepLines w:val="0"/>
              <w:rPr>
                <w:ins w:id="214" w:author="SB201101" w:date="2021-01-13T13:33:00Z"/>
                <w:rFonts w:cs="Arial"/>
                <w:sz w:val="16"/>
                <w:szCs w:val="16"/>
                <w:lang w:eastAsia="en-US"/>
              </w:rPr>
            </w:pPr>
          </w:p>
        </w:tc>
        <w:tc>
          <w:tcPr>
            <w:tcW w:w="3597" w:type="dxa"/>
            <w:tcBorders>
              <w:bottom w:val="single" w:sz="4" w:space="0" w:color="auto"/>
            </w:tcBorders>
            <w:shd w:val="clear" w:color="auto" w:fill="auto"/>
          </w:tcPr>
          <w:p w:rsidR="00C83E69" w:rsidRPr="001F3AFB" w:rsidRDefault="00C83E69" w:rsidP="00E00437">
            <w:pPr>
              <w:pStyle w:val="TAL"/>
              <w:keepNext w:val="0"/>
              <w:keepLines w:val="0"/>
              <w:rPr>
                <w:ins w:id="215" w:author="SB201101" w:date="2021-01-13T13:33:00Z"/>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rFonts w:cs="Arial"/>
                <w:bCs/>
                <w:sz w:val="16"/>
                <w:szCs w:val="16"/>
                <w:lang w:eastAsia="en-US"/>
              </w:rPr>
              <w:t>8.1.1.2.</w:t>
            </w:r>
            <w:r w:rsidR="00670FC4" w:rsidRPr="001F3AFB">
              <w:rPr>
                <w:rFonts w:cs="Arial"/>
                <w:bCs/>
                <w:sz w:val="16"/>
                <w:szCs w:val="16"/>
                <w:lang w:eastAsia="en-US"/>
              </w:rPr>
              <w:t>3</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sz w:val="16"/>
                <w:szCs w:val="16"/>
              </w:rPr>
              <w:t>RRC connection establishment / RRC Reject with wait time</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EC52DC" w:rsidRPr="001F3AFB" w:rsidRDefault="00ED6A99" w:rsidP="00FC34F5">
            <w:pPr>
              <w:pStyle w:val="TAC"/>
              <w:keepNext w:val="0"/>
              <w:keepLines w:val="0"/>
              <w:rPr>
                <w:rFonts w:cs="Arial"/>
                <w:sz w:val="16"/>
                <w:szCs w:val="16"/>
                <w:lang w:eastAsia="en-US"/>
              </w:rPr>
            </w:pPr>
            <w:r w:rsidRPr="001F3AFB">
              <w:rPr>
                <w:rFonts w:cs="Arial"/>
                <w:sz w:val="16"/>
                <w:szCs w:val="16"/>
                <w:lang w:eastAsia="en-US"/>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rFonts w:cs="Arial"/>
                <w:bCs/>
                <w:sz w:val="16"/>
                <w:szCs w:val="16"/>
                <w:lang w:eastAsia="en-US"/>
              </w:rPr>
              <w:t>UEs supporting 5G</w:t>
            </w:r>
            <w:r w:rsidR="00ED6A99" w:rsidRPr="001F3AFB">
              <w:rPr>
                <w:rFonts w:cs="Arial"/>
                <w:bCs/>
                <w:sz w:val="16"/>
                <w:szCs w:val="16"/>
                <w:lang w:eastAsia="en-US"/>
              </w:rPr>
              <w:t xml:space="preserve"> Core</w:t>
            </w:r>
          </w:p>
        </w:tc>
      </w:tr>
      <w:tr w:rsidR="001153CF" w:rsidRPr="001F3AFB" w:rsidTr="00CE1F02">
        <w:trPr>
          <w:jc w:val="center"/>
        </w:trPr>
        <w:tc>
          <w:tcPr>
            <w:tcW w:w="1091" w:type="dxa"/>
            <w:tcBorders>
              <w:bottom w:val="single" w:sz="4" w:space="0" w:color="auto"/>
            </w:tcBorders>
            <w:shd w:val="clear" w:color="auto" w:fill="auto"/>
          </w:tcPr>
          <w:p w:rsidR="001153CF" w:rsidRPr="001F3AFB" w:rsidRDefault="001153CF" w:rsidP="00E40A44">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rsidR="001153CF" w:rsidRPr="001F3AFB" w:rsidRDefault="001153CF" w:rsidP="00E40A44">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rsidR="001153CF" w:rsidRPr="001F3AFB" w:rsidRDefault="001153CF" w:rsidP="00E40A44">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153CF" w:rsidRPr="001F3AFB" w:rsidRDefault="001153CF" w:rsidP="00E40A44">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rsidR="001153CF" w:rsidRPr="001F3AFB" w:rsidRDefault="001153CF" w:rsidP="00E40A44">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8.1.1.3</w:t>
            </w:r>
          </w:p>
        </w:tc>
        <w:tc>
          <w:tcPr>
            <w:tcW w:w="3510" w:type="dxa"/>
            <w:tcBorders>
              <w:bottom w:val="single" w:sz="4" w:space="0" w:color="auto"/>
            </w:tcBorders>
            <w:shd w:val="clear" w:color="auto" w:fill="E6E6E6"/>
          </w:tcPr>
          <w:p w:rsidR="00EC52DC" w:rsidRPr="001F3AFB" w:rsidRDefault="00EC52DC" w:rsidP="00DC6D56">
            <w:pPr>
              <w:pStyle w:val="TAL"/>
              <w:keepNext w:val="0"/>
              <w:keepLines w:val="0"/>
              <w:rPr>
                <w:rFonts w:cs="Arial"/>
                <w:b/>
                <w:bCs/>
                <w:sz w:val="16"/>
                <w:szCs w:val="16"/>
                <w:lang w:eastAsia="en-US"/>
              </w:rPr>
            </w:pPr>
            <w:r w:rsidRPr="001F3AFB">
              <w:rPr>
                <w:rFonts w:cs="Arial"/>
                <w:b/>
                <w:bCs/>
                <w:sz w:val="16"/>
                <w:szCs w:val="16"/>
                <w:lang w:eastAsia="en-US"/>
              </w:rPr>
              <w:t xml:space="preserve">RRC </w:t>
            </w:r>
            <w:ins w:id="216" w:author="SB201101" w:date="2021-01-19T10:33:00Z">
              <w:r w:rsidR="00DC6D56">
                <w:rPr>
                  <w:rFonts w:cs="Arial"/>
                  <w:b/>
                  <w:bCs/>
                  <w:sz w:val="16"/>
                  <w:szCs w:val="16"/>
                  <w:lang w:eastAsia="en-US"/>
                </w:rPr>
                <w:t>r</w:t>
              </w:r>
            </w:ins>
            <w:del w:id="217" w:author="SB201101" w:date="2021-01-19T10:33:00Z">
              <w:r w:rsidRPr="001F3AFB" w:rsidDel="00DC6D56">
                <w:rPr>
                  <w:rFonts w:cs="Arial"/>
                  <w:b/>
                  <w:bCs/>
                  <w:sz w:val="16"/>
                  <w:szCs w:val="16"/>
                  <w:lang w:eastAsia="en-US"/>
                </w:rPr>
                <w:delText>R</w:delText>
              </w:r>
            </w:del>
            <w:r w:rsidRPr="001F3AFB">
              <w:rPr>
                <w:rFonts w:cs="Arial"/>
                <w:b/>
                <w:bCs/>
                <w:sz w:val="16"/>
                <w:szCs w:val="16"/>
                <w:lang w:eastAsia="en-US"/>
              </w:rPr>
              <w:t>elease</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sz w:val="16"/>
                <w:szCs w:val="16"/>
                <w:lang w:eastAsia="en-US"/>
              </w:rPr>
              <w:t>8.1.1.3.1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sz w:val="16"/>
                <w:szCs w:val="16"/>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sz w:val="16"/>
                <w:szCs w:val="16"/>
                <w:lang w:eastAsia="en-US"/>
              </w:rPr>
              <w:t>UEs supporting 5G Core</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sz w:val="16"/>
                <w:szCs w:val="16"/>
                <w:lang w:eastAsia="en-US"/>
              </w:rPr>
              <w:t>8.1.1.3.2</w:t>
            </w:r>
          </w:p>
        </w:tc>
        <w:tc>
          <w:tcPr>
            <w:tcW w:w="3510" w:type="dxa"/>
            <w:tcBorders>
              <w:bottom w:val="single" w:sz="4" w:space="0" w:color="auto"/>
            </w:tcBorders>
            <w:shd w:val="clear" w:color="auto" w:fill="auto"/>
          </w:tcPr>
          <w:p w:rsidR="00EC52DC" w:rsidRPr="001F3AFB" w:rsidRDefault="00EC52DC" w:rsidP="00DC6D56">
            <w:pPr>
              <w:pStyle w:val="TAL"/>
              <w:keepNext w:val="0"/>
              <w:keepLines w:val="0"/>
              <w:rPr>
                <w:rFonts w:cs="Arial"/>
                <w:bCs/>
                <w:sz w:val="16"/>
                <w:szCs w:val="16"/>
                <w:lang w:eastAsia="en-US"/>
              </w:rPr>
            </w:pPr>
            <w:r w:rsidRPr="001F3AFB">
              <w:rPr>
                <w:sz w:val="16"/>
                <w:szCs w:val="16"/>
                <w:lang w:eastAsia="en-US"/>
              </w:rPr>
              <w:t>RRC connection release / Redirection from NR to E-UTRA</w:t>
            </w:r>
            <w:del w:id="218" w:author="SB201101" w:date="2021-01-19T10:33:00Z">
              <w:r w:rsidRPr="001F3AFB" w:rsidDel="00DC6D56">
                <w:rPr>
                  <w:sz w:val="16"/>
                  <w:szCs w:val="16"/>
                  <w:lang w:eastAsia="en-US"/>
                </w:rPr>
                <w:delText>N</w:delText>
              </w:r>
            </w:del>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EC52DC" w:rsidRPr="001F3AFB" w:rsidRDefault="00A93179" w:rsidP="00FC34F5">
            <w:pPr>
              <w:pStyle w:val="TAC"/>
              <w:keepNext w:val="0"/>
              <w:keepLines w:val="0"/>
              <w:rPr>
                <w:rFonts w:cs="Arial"/>
                <w:sz w:val="16"/>
                <w:szCs w:val="16"/>
                <w:lang w:eastAsia="en-US"/>
              </w:rPr>
            </w:pPr>
            <w:r w:rsidRPr="001F3AFB">
              <w:rPr>
                <w:rFonts w:cs="Arial"/>
                <w:sz w:val="16"/>
                <w:szCs w:val="16"/>
                <w:lang w:eastAsia="en-US"/>
              </w:rPr>
              <w:t>C32</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rFonts w:cs="Arial"/>
                <w:sz w:val="16"/>
                <w:szCs w:val="16"/>
                <w:lang w:eastAsia="en-US"/>
              </w:rPr>
              <w:t>UEs supporting 5G</w:t>
            </w:r>
            <w:r w:rsidR="00ED6A99" w:rsidRPr="001F3AFB">
              <w:rPr>
                <w:rFonts w:cs="Arial"/>
                <w:sz w:val="16"/>
                <w:szCs w:val="16"/>
                <w:lang w:eastAsia="en-US"/>
              </w:rPr>
              <w:t xml:space="preserve"> Core</w:t>
            </w:r>
            <w:r w:rsidRPr="001F3AFB">
              <w:rPr>
                <w:rFonts w:cs="Arial"/>
                <w:sz w:val="16"/>
                <w:szCs w:val="16"/>
                <w:lang w:eastAsia="en-US"/>
              </w:rPr>
              <w:t xml:space="preserve"> and E-UTRA</w:t>
            </w:r>
          </w:p>
        </w:tc>
      </w:tr>
      <w:tr w:rsidR="00D229FF" w:rsidRPr="001F3AFB" w:rsidTr="00CE1F02">
        <w:trPr>
          <w:jc w:val="center"/>
        </w:trPr>
        <w:tc>
          <w:tcPr>
            <w:tcW w:w="1091"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D229FF" w:rsidRPr="001F3AFB" w:rsidRDefault="00D229FF" w:rsidP="00D229FF">
            <w:pPr>
              <w:spacing w:after="0"/>
              <w:rPr>
                <w:rFonts w:ascii="Arial" w:hAnsi="Arial" w:cs="Arial"/>
                <w:sz w:val="16"/>
                <w:szCs w:val="16"/>
              </w:rPr>
            </w:pPr>
            <w:r w:rsidRPr="001F3AFB">
              <w:rPr>
                <w:rFonts w:ascii="Arial" w:hAnsi="Arial"/>
                <w:sz w:val="16"/>
                <w:szCs w:val="16"/>
              </w:rPr>
              <w:t>UEs supporting 5G Core</w:t>
            </w:r>
          </w:p>
        </w:tc>
      </w:tr>
      <w:tr w:rsidR="00D229FF" w:rsidRPr="001F3AFB" w:rsidTr="00CE1F02">
        <w:trPr>
          <w:jc w:val="center"/>
        </w:trPr>
        <w:tc>
          <w:tcPr>
            <w:tcW w:w="1091"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rsidR="00D229FF" w:rsidRPr="001F3AFB" w:rsidRDefault="00D229FF" w:rsidP="00D229FF">
            <w:pPr>
              <w:spacing w:after="0"/>
              <w:rPr>
                <w:rFonts w:ascii="Arial" w:hAnsi="Arial" w:cs="Arial"/>
                <w:sz w:val="16"/>
                <w:szCs w:val="16"/>
              </w:rPr>
            </w:pPr>
            <w:r w:rsidRPr="001F3AFB">
              <w:rPr>
                <w:rFonts w:ascii="Arial" w:hAnsi="Arial" w:cs="Arial"/>
                <w:sz w:val="16"/>
                <w:szCs w:val="16"/>
              </w:rPr>
              <w:t>UEs supporting 5GS and E-UTRA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rsidR="00ED6A99" w:rsidRPr="001F3AFB" w:rsidRDefault="00ED6A99" w:rsidP="00DC6D56">
            <w:pPr>
              <w:spacing w:after="0"/>
              <w:rPr>
                <w:rFonts w:ascii="Arial" w:hAnsi="Arial"/>
                <w:sz w:val="16"/>
                <w:szCs w:val="16"/>
              </w:rPr>
            </w:pPr>
            <w:r w:rsidRPr="001F3AFB">
              <w:rPr>
                <w:rFonts w:ascii="Arial" w:hAnsi="Arial" w:cs="Arial"/>
                <w:b/>
                <w:bCs/>
                <w:sz w:val="16"/>
                <w:szCs w:val="16"/>
              </w:rPr>
              <w:t xml:space="preserve">RRC </w:t>
            </w:r>
            <w:ins w:id="219" w:author="SB201101" w:date="2021-01-19T10:33:00Z">
              <w:r w:rsidR="00DC6D56">
                <w:rPr>
                  <w:rFonts w:ascii="Arial" w:hAnsi="Arial" w:cs="Arial"/>
                  <w:b/>
                  <w:bCs/>
                  <w:sz w:val="16"/>
                  <w:szCs w:val="16"/>
                </w:rPr>
                <w:t>r</w:t>
              </w:r>
            </w:ins>
            <w:del w:id="220" w:author="SB201101" w:date="2021-01-19T10:33:00Z">
              <w:r w:rsidRPr="001F3AFB" w:rsidDel="00DC6D56">
                <w:rPr>
                  <w:rFonts w:ascii="Arial" w:hAnsi="Arial" w:cs="Arial"/>
                  <w:b/>
                  <w:bCs/>
                  <w:sz w:val="16"/>
                  <w:szCs w:val="16"/>
                </w:rPr>
                <w:delText>R</w:delText>
              </w:r>
            </w:del>
            <w:r w:rsidRPr="001F3AFB">
              <w:rPr>
                <w:rFonts w:ascii="Arial" w:hAnsi="Arial" w:cs="Arial"/>
                <w:b/>
                <w:bCs/>
                <w:sz w:val="16"/>
                <w:szCs w:val="16"/>
              </w:rPr>
              <w:t>esume</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
                <w:bCs/>
                <w:sz w:val="16"/>
                <w:szCs w:val="16"/>
              </w:rPr>
            </w:pPr>
            <w:r w:rsidRPr="001F3AFB">
              <w:rPr>
                <w:rFonts w:ascii="Arial" w:hAnsi="Arial"/>
                <w:sz w:val="16"/>
                <w:szCs w:val="16"/>
              </w:rPr>
              <w:t xml:space="preserve">RRC resume / Suspend-Resume / </w:t>
            </w:r>
            <w:r w:rsidR="00A73C21" w:rsidRPr="001F3AFB">
              <w:rPr>
                <w:rFonts w:ascii="Arial" w:hAnsi="Arial"/>
                <w:sz w:val="16"/>
                <w:szCs w:val="16"/>
              </w:rPr>
              <w:t xml:space="preserve">RNA update / </w:t>
            </w:r>
            <w:r w:rsidRPr="001F3AFB">
              <w:rPr>
                <w:rFonts w:ascii="Arial" w:hAnsi="Arial"/>
                <w:sz w:val="16"/>
                <w:szCs w:val="16"/>
              </w:rPr>
              <w:t>Success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r w:rsidRPr="001F3AFB">
              <w:rPr>
                <w:rFonts w:ascii="Arial" w:hAnsi="Arial" w:cs="Arial"/>
                <w:bCs/>
                <w:sz w:val="16"/>
                <w:szCs w:val="16"/>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8.1.2</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RRC reconfiguration</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cs="Arial"/>
                <w:b/>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8.1.2.1</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cs="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8.1.2.1.1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r w:rsidRPr="001F3AFB">
              <w:rPr>
                <w:rFonts w:ascii="Arial" w:hAnsi="Arial" w:cs="Arial"/>
                <w:bCs/>
                <w:sz w:val="16"/>
                <w:szCs w:val="16"/>
              </w:rPr>
              <w:t>UEs supporting 5G Core</w:t>
            </w:r>
          </w:p>
        </w:tc>
      </w:tr>
      <w:tr w:rsidR="009F4FEB" w:rsidRPr="001F3AFB" w:rsidTr="00CE1F02">
        <w:trPr>
          <w:jc w:val="center"/>
        </w:trPr>
        <w:tc>
          <w:tcPr>
            <w:tcW w:w="1091"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8.1.2.1.2</w:t>
            </w:r>
          </w:p>
        </w:tc>
        <w:tc>
          <w:tcPr>
            <w:tcW w:w="3510"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tcBorders>
              <w:bottom w:val="single" w:sz="4" w:space="0" w:color="auto"/>
            </w:tcBorders>
            <w:shd w:val="clear" w:color="auto" w:fill="auto"/>
          </w:tcPr>
          <w:p w:rsidR="009F4FEB" w:rsidRPr="001F3AFB" w:rsidRDefault="009F4FEB" w:rsidP="008C5153">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9F4FEB" w:rsidRPr="001F3AFB" w:rsidRDefault="009F4FEB" w:rsidP="008C5153">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8.1.2.1.3</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8.1.2.1.4</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R</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UEs supporting 5GS</w:t>
            </w:r>
          </w:p>
        </w:tc>
      </w:tr>
      <w:tr w:rsidR="00A73C21" w:rsidRPr="001F3AFB" w:rsidTr="00CE1F02">
        <w:trPr>
          <w:jc w:val="center"/>
        </w:trPr>
        <w:tc>
          <w:tcPr>
            <w:tcW w:w="1091" w:type="dxa"/>
            <w:tcBorders>
              <w:bottom w:val="single" w:sz="4" w:space="0" w:color="auto"/>
            </w:tcBorders>
            <w:shd w:val="clear" w:color="auto" w:fill="BFBFBF"/>
          </w:tcPr>
          <w:p w:rsidR="00A73C21" w:rsidRPr="001F3AFB" w:rsidRDefault="00A73C21" w:rsidP="00734525">
            <w:pPr>
              <w:spacing w:after="0"/>
              <w:rPr>
                <w:rFonts w:ascii="Arial" w:hAnsi="Arial"/>
                <w:sz w:val="16"/>
                <w:szCs w:val="16"/>
              </w:rPr>
            </w:pPr>
            <w:r w:rsidRPr="001F3AFB">
              <w:rPr>
                <w:rFonts w:ascii="Arial" w:hAnsi="Arial" w:cs="Arial"/>
                <w:b/>
                <w:sz w:val="16"/>
                <w:szCs w:val="16"/>
              </w:rPr>
              <w:t>8.1.2.1.5</w:t>
            </w:r>
          </w:p>
        </w:tc>
        <w:tc>
          <w:tcPr>
            <w:tcW w:w="3510" w:type="dxa"/>
            <w:tcBorders>
              <w:bottom w:val="single" w:sz="4" w:space="0" w:color="auto"/>
            </w:tcBorders>
            <w:shd w:val="clear" w:color="auto" w:fill="BFBFBF"/>
          </w:tcPr>
          <w:p w:rsidR="00A73C21" w:rsidRPr="001F3AFB" w:rsidRDefault="00A73C21" w:rsidP="00734525">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tcBorders>
              <w:bottom w:val="single" w:sz="4" w:space="0" w:color="auto"/>
            </w:tcBorders>
            <w:shd w:val="clear" w:color="auto" w:fill="BFBFBF"/>
          </w:tcPr>
          <w:p w:rsidR="00A73C21" w:rsidRPr="001F3AFB" w:rsidRDefault="00A73C21" w:rsidP="00734525">
            <w:pPr>
              <w:spacing w:after="0"/>
              <w:jc w:val="center"/>
              <w:rPr>
                <w:rFonts w:ascii="Arial" w:hAnsi="Arial" w:cs="Arial"/>
                <w:bCs/>
                <w:sz w:val="16"/>
                <w:szCs w:val="16"/>
              </w:rPr>
            </w:pPr>
          </w:p>
        </w:tc>
        <w:tc>
          <w:tcPr>
            <w:tcW w:w="1170" w:type="dxa"/>
            <w:tcBorders>
              <w:bottom w:val="single" w:sz="4" w:space="0" w:color="auto"/>
            </w:tcBorders>
            <w:shd w:val="clear" w:color="auto" w:fill="BFBFBF"/>
          </w:tcPr>
          <w:p w:rsidR="00A73C21" w:rsidRPr="001F3AFB" w:rsidRDefault="00A73C21" w:rsidP="00734525">
            <w:pPr>
              <w:spacing w:after="0"/>
              <w:jc w:val="center"/>
              <w:rPr>
                <w:rFonts w:ascii="Arial" w:hAnsi="Arial" w:cs="Arial"/>
                <w:sz w:val="16"/>
                <w:szCs w:val="16"/>
              </w:rPr>
            </w:pPr>
          </w:p>
        </w:tc>
        <w:tc>
          <w:tcPr>
            <w:tcW w:w="3597" w:type="dxa"/>
            <w:tcBorders>
              <w:bottom w:val="single" w:sz="4" w:space="0" w:color="auto"/>
            </w:tcBorders>
            <w:shd w:val="clear" w:color="auto" w:fill="BFBFBF"/>
          </w:tcPr>
          <w:p w:rsidR="00A73C21" w:rsidRPr="001F3AFB" w:rsidRDefault="00A73C21" w:rsidP="00734525">
            <w:pPr>
              <w:spacing w:after="0"/>
              <w:rPr>
                <w:rFonts w:ascii="Arial" w:hAnsi="Arial" w:cs="Arial"/>
                <w:bCs/>
                <w:sz w:val="16"/>
                <w:szCs w:val="16"/>
              </w:rPr>
            </w:pP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8.1.2.1.5.1</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C4</w:t>
            </w:r>
            <w:r w:rsidR="001A3DD7" w:rsidRPr="001F3AFB">
              <w:rPr>
                <w:rFonts w:ascii="Arial" w:hAnsi="Arial" w:cs="Arial"/>
                <w:bCs/>
                <w:sz w:val="16"/>
                <w:szCs w:val="16"/>
              </w:rPr>
              <w:t>1</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sz w:val="16"/>
                <w:szCs w:val="16"/>
              </w:rPr>
              <w:t>UEs supporting 5G</w:t>
            </w:r>
            <w:r w:rsidR="001A3DD7" w:rsidRPr="001F3AFB">
              <w:rPr>
                <w:rFonts w:ascii="Arial" w:hAnsi="Arial"/>
                <w:sz w:val="16"/>
                <w:szCs w:val="16"/>
              </w:rPr>
              <w:t xml:space="preserve"> Core</w:t>
            </w:r>
            <w:r w:rsidRPr="001F3AFB">
              <w:rPr>
                <w:rFonts w:ascii="Arial" w:hAnsi="Arial"/>
                <w:sz w:val="16"/>
                <w:szCs w:val="16"/>
              </w:rPr>
              <w:t xml:space="preserve"> and intra-band contiguous CA</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8.1.2.1.5.2</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C4</w:t>
            </w:r>
            <w:r w:rsidR="001A3DD7" w:rsidRPr="001F3AFB">
              <w:rPr>
                <w:rFonts w:ascii="Arial" w:hAnsi="Arial" w:cs="Arial"/>
                <w:bCs/>
                <w:sz w:val="16"/>
                <w:szCs w:val="16"/>
              </w:rPr>
              <w:t>2</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sz w:val="16"/>
                <w:szCs w:val="16"/>
              </w:rPr>
              <w:t>UEs supporting 5G</w:t>
            </w:r>
            <w:r w:rsidR="001A3DD7" w:rsidRPr="001F3AFB">
              <w:rPr>
                <w:rFonts w:ascii="Arial" w:hAnsi="Arial"/>
                <w:sz w:val="16"/>
                <w:szCs w:val="16"/>
              </w:rPr>
              <w:t xml:space="preserve"> Core</w:t>
            </w:r>
            <w:r w:rsidRPr="001F3AFB">
              <w:rPr>
                <w:rFonts w:ascii="Arial" w:hAnsi="Arial"/>
                <w:sz w:val="16"/>
                <w:szCs w:val="16"/>
              </w:rPr>
              <w:t xml:space="preserve"> and inter-band CA</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8.1.2.1.5.3</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C4</w:t>
            </w:r>
            <w:r w:rsidR="001A3DD7" w:rsidRPr="001F3AFB">
              <w:rPr>
                <w:rFonts w:ascii="Arial" w:hAnsi="Arial" w:cs="Arial"/>
                <w:bCs/>
                <w:sz w:val="16"/>
                <w:szCs w:val="16"/>
              </w:rPr>
              <w:t>3</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sz w:val="16"/>
                <w:szCs w:val="16"/>
              </w:rPr>
              <w:t>UEs supporting 5G</w:t>
            </w:r>
            <w:r w:rsidR="001A3DD7" w:rsidRPr="001F3AFB">
              <w:rPr>
                <w:rFonts w:ascii="Arial" w:hAnsi="Arial"/>
                <w:sz w:val="16"/>
                <w:szCs w:val="16"/>
              </w:rPr>
              <w:t xml:space="preserve"> Core</w:t>
            </w:r>
            <w:r w:rsidRPr="001F3AFB">
              <w:rPr>
                <w:rFonts w:ascii="Arial" w:hAnsi="Arial"/>
                <w:sz w:val="16"/>
                <w:szCs w:val="16"/>
              </w:rPr>
              <w:t xml:space="preserve"> and intra-band non-contiguous CA</w:t>
            </w:r>
          </w:p>
        </w:tc>
      </w:tr>
      <w:tr w:rsidR="00EC52DC" w:rsidRPr="001F3AFB" w:rsidTr="00CE1F02">
        <w:trPr>
          <w:jc w:val="center"/>
        </w:trPr>
        <w:tc>
          <w:tcPr>
            <w:tcW w:w="1091"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8.1.3</w:t>
            </w:r>
          </w:p>
        </w:tc>
        <w:tc>
          <w:tcPr>
            <w:tcW w:w="3510"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8.1.3.1</w:t>
            </w:r>
          </w:p>
        </w:tc>
        <w:tc>
          <w:tcPr>
            <w:tcW w:w="3510"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
                <w:sz w:val="16"/>
                <w:szCs w:val="16"/>
                <w:lang w:eastAsia="en-US"/>
              </w:rPr>
            </w:pPr>
            <w:r w:rsidRPr="001F3AFB">
              <w:rPr>
                <w:rFonts w:cs="Arial"/>
                <w:bCs/>
                <w:sz w:val="16"/>
                <w:szCs w:val="16"/>
                <w:lang w:eastAsia="en-US"/>
              </w:rPr>
              <w:t>8.1.3.1.1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00ED6A99" w:rsidRPr="001F3AFB">
              <w:rPr>
                <w:rFonts w:cs="Arial"/>
                <w:bCs/>
                <w:sz w:val="16"/>
                <w:szCs w:val="16"/>
              </w:rPr>
              <w:t xml:space="preserve"> / Event A2</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EC52DC" w:rsidRPr="001F3AFB" w:rsidRDefault="001D2DB6" w:rsidP="00FC34F5">
            <w:pPr>
              <w:pStyle w:val="TAC"/>
              <w:keepNext w:val="0"/>
              <w:keepLines w:val="0"/>
              <w:rPr>
                <w:rFonts w:cs="Arial"/>
                <w:sz w:val="16"/>
                <w:szCs w:val="16"/>
                <w:lang w:eastAsia="en-US"/>
              </w:rPr>
            </w:pPr>
            <w:r w:rsidRPr="001F3AFB">
              <w:rPr>
                <w:rFonts w:cs="Arial"/>
                <w:sz w:val="16"/>
                <w:szCs w:val="16"/>
                <w:lang w:eastAsia="zh-CN"/>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sz w:val="16"/>
                <w:szCs w:val="16"/>
                <w:lang w:eastAsia="en-US"/>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lastRenderedPageBreak/>
              <w:t>8.1.3.1.2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del w:id="221" w:author="SB201101" w:date="2021-01-13T11:49:00Z">
              <w:r w:rsidRPr="001F3AFB" w:rsidDel="009C5353">
                <w:rPr>
                  <w:rFonts w:ascii="Arial" w:hAnsi="Arial" w:cs="Arial"/>
                  <w:bCs/>
                  <w:sz w:val="16"/>
                  <w:szCs w:val="16"/>
                </w:rPr>
                <w:delText>Neighbor</w:delText>
              </w:r>
            </w:del>
            <w:ins w:id="222" w:author="SB201101" w:date="2021-01-13T11:49:00Z">
              <w:r w:rsidR="009C5353" w:rsidRPr="001F3AFB">
                <w:rPr>
                  <w:rFonts w:ascii="Arial" w:hAnsi="Arial" w:cs="Arial"/>
                  <w:bCs/>
                  <w:sz w:val="16"/>
                  <w:szCs w:val="16"/>
                </w:rPr>
                <w:t>Neighbour</w:t>
              </w:r>
            </w:ins>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1D2DB6" w:rsidP="00ED6A9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8.1.3.1.3</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del w:id="223" w:author="SB201101" w:date="2021-01-13T11:49:00Z">
              <w:r w:rsidRPr="001F3AFB" w:rsidDel="009C5353">
                <w:rPr>
                  <w:rFonts w:ascii="Arial" w:hAnsi="Arial" w:cs="Arial"/>
                  <w:bCs/>
                  <w:sz w:val="16"/>
                  <w:szCs w:val="16"/>
                </w:rPr>
                <w:delText>Neighbor</w:delText>
              </w:r>
            </w:del>
            <w:ins w:id="224" w:author="SB201101" w:date="2021-01-13T11:49:00Z">
              <w:r w:rsidR="009C5353" w:rsidRPr="001F3AFB">
                <w:rPr>
                  <w:rFonts w:ascii="Arial" w:hAnsi="Arial" w:cs="Arial"/>
                  <w:bCs/>
                  <w:sz w:val="16"/>
                  <w:szCs w:val="16"/>
                </w:rPr>
                <w:t>Neighbour</w:t>
              </w:r>
            </w:ins>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sz w:val="16"/>
                <w:szCs w:val="16"/>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8.1.3.1.4</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del w:id="225" w:author="SB201101" w:date="2021-01-13T11:50:00Z">
              <w:r w:rsidRPr="001F3AFB" w:rsidDel="009C5353">
                <w:rPr>
                  <w:rFonts w:ascii="Arial" w:hAnsi="Arial" w:cs="Arial"/>
                  <w:bCs/>
                  <w:sz w:val="16"/>
                  <w:szCs w:val="16"/>
                </w:rPr>
                <w:delText>Neighbor</w:delText>
              </w:r>
            </w:del>
            <w:ins w:id="226"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10AE1" w:rsidP="00ED6A99">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ED6A99" w:rsidRPr="001F3AFB" w:rsidRDefault="00410AE1" w:rsidP="00ED6A99">
            <w:pPr>
              <w:spacing w:after="0"/>
              <w:rPr>
                <w:rFonts w:ascii="Arial" w:hAnsi="Arial"/>
                <w:sz w:val="16"/>
                <w:szCs w:val="16"/>
              </w:rPr>
            </w:pPr>
            <w:r w:rsidRPr="001F3AFB">
              <w:rPr>
                <w:rFonts w:ascii="Arial" w:hAnsi="Arial"/>
                <w:sz w:val="16"/>
                <w:szCs w:val="16"/>
              </w:rPr>
              <w:t>UEs supporting 5G Core and multiple NR bands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8.1.3.1.5</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del w:id="227" w:author="SB201101" w:date="2021-01-13T11:50:00Z">
              <w:r w:rsidRPr="001F3AFB" w:rsidDel="009C5353">
                <w:rPr>
                  <w:rFonts w:ascii="Arial" w:hAnsi="Arial" w:cs="Arial"/>
                  <w:bCs/>
                  <w:sz w:val="16"/>
                  <w:szCs w:val="16"/>
                </w:rPr>
                <w:delText>Neighbor</w:delText>
              </w:r>
            </w:del>
            <w:ins w:id="228"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862AD" w:rsidP="00ED6A99">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w:t>
            </w:r>
            <w:r w:rsidR="000B2D60" w:rsidRPr="001F3AFB">
              <w:rPr>
                <w:rFonts w:ascii="Arial" w:hAnsi="Arial"/>
                <w:sz w:val="16"/>
                <w:szCs w:val="16"/>
              </w:rPr>
              <w:t>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8.1.3.1.6</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del w:id="229" w:author="SB201101" w:date="2021-01-13T11:50:00Z">
              <w:r w:rsidRPr="001F3AFB" w:rsidDel="009C5353">
                <w:rPr>
                  <w:rFonts w:ascii="Arial" w:hAnsi="Arial" w:cs="Arial"/>
                  <w:bCs/>
                  <w:sz w:val="16"/>
                  <w:szCs w:val="16"/>
                </w:rPr>
                <w:delText>Neighbor</w:delText>
              </w:r>
            </w:del>
            <w:ins w:id="230"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862AD" w:rsidP="009204ED">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4862AD" w:rsidRPr="001F3AFB" w:rsidRDefault="004862AD" w:rsidP="009204ED">
            <w:pPr>
              <w:spacing w:after="0"/>
              <w:rPr>
                <w:rFonts w:ascii="Arial" w:hAnsi="Arial"/>
                <w:sz w:val="16"/>
                <w:szCs w:val="16"/>
              </w:rPr>
            </w:pPr>
            <w:r w:rsidRPr="001F3AFB">
              <w:rPr>
                <w:rFonts w:ascii="Arial" w:hAnsi="Arial"/>
                <w:sz w:val="16"/>
                <w:szCs w:val="16"/>
              </w:rPr>
              <w:t>UEs supporting 5G 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8.1.3.1.7</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del w:id="231" w:author="SB201101" w:date="2021-01-13T11:50:00Z">
              <w:r w:rsidRPr="001F3AFB" w:rsidDel="009C5353">
                <w:rPr>
                  <w:rFonts w:ascii="Arial" w:hAnsi="Arial" w:cs="Arial"/>
                  <w:bCs/>
                  <w:sz w:val="16"/>
                  <w:szCs w:val="16"/>
                </w:rPr>
                <w:delText>Neighbor</w:delText>
              </w:r>
            </w:del>
            <w:ins w:id="232"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10AE1" w:rsidP="009204ED">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4862AD" w:rsidRPr="001F3AFB" w:rsidRDefault="00410AE1" w:rsidP="009204ED">
            <w:pPr>
              <w:spacing w:after="0"/>
              <w:rPr>
                <w:rFonts w:ascii="Arial" w:hAnsi="Arial"/>
                <w:sz w:val="16"/>
                <w:szCs w:val="16"/>
              </w:rPr>
            </w:pPr>
            <w:r w:rsidRPr="001F3AFB">
              <w:rPr>
                <w:rFonts w:ascii="Arial" w:hAnsi="Arial"/>
                <w:sz w:val="16"/>
                <w:szCs w:val="16"/>
              </w:rPr>
              <w:t>UEs supporting 5G Core and multiple NR bands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8.1.3.1.8</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del w:id="233" w:author="SB201101" w:date="2021-01-13T11:50:00Z">
              <w:r w:rsidRPr="001F3AFB" w:rsidDel="009C5353">
                <w:rPr>
                  <w:rFonts w:ascii="Arial" w:hAnsi="Arial" w:cs="Arial"/>
                  <w:bCs/>
                  <w:sz w:val="16"/>
                  <w:szCs w:val="16"/>
                </w:rPr>
                <w:delText>Neighbor</w:delText>
              </w:r>
            </w:del>
            <w:ins w:id="234"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862AD" w:rsidP="00ED6A99">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w:t>
            </w:r>
            <w:r w:rsidR="000B2D60" w:rsidRPr="001F3AFB">
              <w:rPr>
                <w:rFonts w:ascii="Arial" w:hAnsi="Arial"/>
                <w:sz w:val="16"/>
                <w:szCs w:val="16"/>
              </w:rPr>
              <w:t>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8.1.3.1.9</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del w:id="235" w:author="SB201101" w:date="2021-01-13T11:50:00Z">
              <w:r w:rsidRPr="001F3AFB" w:rsidDel="009C5353">
                <w:rPr>
                  <w:rFonts w:ascii="Arial" w:hAnsi="Arial" w:cs="Arial"/>
                  <w:bCs/>
                  <w:sz w:val="16"/>
                  <w:szCs w:val="16"/>
                </w:rPr>
                <w:delText>Neighbor</w:delText>
              </w:r>
            </w:del>
            <w:ins w:id="236"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862AD" w:rsidP="009204ED">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4862AD" w:rsidRPr="001F3AFB" w:rsidRDefault="004862AD" w:rsidP="009204ED">
            <w:pPr>
              <w:spacing w:after="0"/>
              <w:rPr>
                <w:rFonts w:ascii="Arial" w:hAnsi="Arial"/>
                <w:sz w:val="16"/>
                <w:szCs w:val="16"/>
              </w:rPr>
            </w:pPr>
            <w:r w:rsidRPr="001F3AFB">
              <w:rPr>
                <w:rFonts w:ascii="Arial" w:hAnsi="Arial"/>
                <w:sz w:val="16"/>
                <w:szCs w:val="16"/>
              </w:rPr>
              <w:t>UEs supporting 5G 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8.1.3.1.10</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del w:id="237" w:author="SB201101" w:date="2021-01-13T11:50:00Z">
              <w:r w:rsidRPr="001F3AFB" w:rsidDel="009C5353">
                <w:rPr>
                  <w:rFonts w:ascii="Arial" w:hAnsi="Arial" w:cs="Arial"/>
                  <w:bCs/>
                  <w:sz w:val="16"/>
                  <w:szCs w:val="16"/>
                </w:rPr>
                <w:delText>Neighbor</w:delText>
              </w:r>
            </w:del>
            <w:ins w:id="238"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10AE1" w:rsidP="009204ED">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4862AD" w:rsidRPr="001F3AFB" w:rsidRDefault="00410AE1" w:rsidP="009204ED">
            <w:pPr>
              <w:spacing w:after="0"/>
              <w:rPr>
                <w:rFonts w:ascii="Arial" w:hAnsi="Arial"/>
                <w:sz w:val="16"/>
                <w:szCs w:val="16"/>
              </w:rPr>
            </w:pPr>
            <w:r w:rsidRPr="001F3AFB">
              <w:rPr>
                <w:rFonts w:ascii="Arial" w:hAnsi="Arial"/>
                <w:sz w:val="16"/>
                <w:szCs w:val="16"/>
              </w:rPr>
              <w:t>UEs supporting 5G Core and multiple NR bands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862AD" w:rsidP="00ED6A9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w:t>
            </w:r>
            <w:r w:rsidR="000B2D60" w:rsidRPr="001F3AFB">
              <w:rPr>
                <w:rFonts w:ascii="Arial" w:hAnsi="Arial"/>
                <w:sz w:val="16"/>
                <w:szCs w:val="16"/>
              </w:rPr>
              <w:t>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w:t>
            </w:r>
            <w:r w:rsidR="000B2D60" w:rsidRPr="001F3AFB">
              <w:rPr>
                <w:rFonts w:ascii="Arial" w:hAnsi="Arial"/>
                <w:sz w:val="16"/>
                <w:szCs w:val="16"/>
              </w:rPr>
              <w:t>Core</w:t>
            </w:r>
            <w:r w:rsidRPr="001F3AFB">
              <w:rPr>
                <w:rFonts w:ascii="Arial" w:hAnsi="Arial"/>
                <w:sz w:val="16"/>
                <w:szCs w:val="16"/>
              </w:rPr>
              <w:t xml:space="preserve"> and SS-SINR measure</w:t>
            </w:r>
            <w:r w:rsidR="006043DC" w:rsidRPr="001F3AFB">
              <w:rPr>
                <w:rFonts w:ascii="Arial" w:hAnsi="Arial"/>
                <w:sz w:val="16"/>
                <w:szCs w:val="16"/>
              </w:rPr>
              <w:t>me</w:t>
            </w:r>
            <w:r w:rsidRPr="001F3AFB">
              <w:rPr>
                <w:rFonts w:ascii="Arial" w:hAnsi="Arial"/>
                <w:sz w:val="16"/>
                <w:szCs w:val="16"/>
              </w:rPr>
              <w:t>nts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8.1.3.1.13</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based intra-frequency measurements / Measurement of </w:t>
            </w:r>
            <w:del w:id="239" w:author="SB201101" w:date="2021-01-13T11:50:00Z">
              <w:r w:rsidRPr="001F3AFB" w:rsidDel="009C5353">
                <w:rPr>
                  <w:rFonts w:ascii="Arial" w:hAnsi="Arial" w:cs="Arial"/>
                  <w:bCs/>
                  <w:sz w:val="16"/>
                  <w:szCs w:val="16"/>
                </w:rPr>
                <w:delText>Neighbor</w:delText>
              </w:r>
            </w:del>
            <w:ins w:id="240"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1196B" w:rsidP="00ED6A99">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Core and </w:t>
            </w:r>
            <w:r w:rsidR="00A73C21" w:rsidRPr="001F3AFB">
              <w:rPr>
                <w:rFonts w:ascii="Arial" w:hAnsi="Arial"/>
                <w:sz w:val="16"/>
                <w:szCs w:val="16"/>
              </w:rPr>
              <w:t xml:space="preserve">NR measurements and Event A triggered reporting and (NR Intra-frequency and Inter frequency measurements and at least periodical reporting) and CSI-RSRP </w:t>
            </w:r>
            <w:r w:rsidR="001153CF" w:rsidRPr="001F3AFB">
              <w:rPr>
                <w:rFonts w:ascii="Arial" w:hAnsi="Arial"/>
                <w:sz w:val="16"/>
                <w:szCs w:val="16"/>
              </w:rPr>
              <w:t>and CSI-RSRQ</w:t>
            </w:r>
            <w:r w:rsidR="00A73C21" w:rsidRPr="001F3AFB">
              <w:rPr>
                <w:rFonts w:ascii="Arial" w:hAnsi="Arial"/>
                <w:sz w:val="16"/>
                <w:szCs w:val="16"/>
              </w:rPr>
              <w:t>measurement</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8.1.3.1.14</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Void</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8.1.3.1.14</w:t>
            </w:r>
            <w:r w:rsidR="00A73C21" w:rsidRPr="001F3AFB">
              <w:rPr>
                <w:rFonts w:ascii="Arial" w:hAnsi="Arial" w:cs="Arial"/>
                <w:bCs/>
                <w:sz w:val="16"/>
                <w:szCs w:val="16"/>
              </w:rPr>
              <w:t>A</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based inter-frequency measurements / Measurement of </w:t>
            </w:r>
            <w:del w:id="241" w:author="SB201101" w:date="2021-01-13T11:50:00Z">
              <w:r w:rsidRPr="001F3AFB" w:rsidDel="009C5353">
                <w:rPr>
                  <w:rFonts w:ascii="Arial" w:hAnsi="Arial" w:cs="Arial"/>
                  <w:bCs/>
                  <w:sz w:val="16"/>
                  <w:szCs w:val="16"/>
                </w:rPr>
                <w:delText>Neighbor</w:delText>
              </w:r>
            </w:del>
            <w:ins w:id="242" w:author="SB201101" w:date="2021-01-13T11:50:00Z">
              <w:r w:rsidR="009C5353" w:rsidRPr="001F3AFB">
                <w:rPr>
                  <w:rFonts w:ascii="Arial" w:hAnsi="Arial" w:cs="Arial"/>
                  <w:bCs/>
                  <w:sz w:val="16"/>
                  <w:szCs w:val="16"/>
                </w:rPr>
                <w:t>Neighbour</w:t>
              </w:r>
            </w:ins>
            <w:r w:rsidRPr="001F3AFB">
              <w:rPr>
                <w:rFonts w:ascii="Arial" w:hAnsi="Arial" w:cs="Arial"/>
                <w:bCs/>
                <w:sz w:val="16"/>
                <w:szCs w:val="16"/>
              </w:rPr>
              <w:t xml:space="preserve"> NR cell</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1196B" w:rsidP="00ED6A99">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Core and </w:t>
            </w:r>
            <w:r w:rsidR="00A73C21" w:rsidRPr="001F3AFB">
              <w:rPr>
                <w:rFonts w:ascii="Arial" w:hAnsi="Arial"/>
                <w:sz w:val="16"/>
                <w:szCs w:val="16"/>
              </w:rPr>
              <w:t xml:space="preserve">NR measurements and Event A triggered reporting and (NR Intra-frequency and Inter frequency measurements and at least periodical reporting) and CSI-RSRP </w:t>
            </w:r>
            <w:r w:rsidR="001153CF" w:rsidRPr="001F3AFB">
              <w:rPr>
                <w:rFonts w:ascii="Arial" w:hAnsi="Arial"/>
                <w:sz w:val="16"/>
                <w:szCs w:val="16"/>
              </w:rPr>
              <w:t xml:space="preserve"> and CSI-RSRQ</w:t>
            </w:r>
            <w:r w:rsidR="00A73C21" w:rsidRPr="001F3AFB">
              <w:rPr>
                <w:rFonts w:ascii="Arial" w:hAnsi="Arial"/>
                <w:sz w:val="16"/>
                <w:szCs w:val="16"/>
              </w:rPr>
              <w:t>measurement</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8.1.3.1.15</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cs="Arial"/>
                <w:sz w:val="16"/>
                <w:szCs w:val="16"/>
              </w:rPr>
            </w:pPr>
            <w:r w:rsidRPr="001F3AFB">
              <w:rPr>
                <w:rFonts w:ascii="Arial" w:hAnsi="Arial" w:cs="Arial"/>
                <w:sz w:val="16"/>
                <w:szCs w:val="16"/>
              </w:rPr>
              <w:t>Void</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8.1.3.1.15A</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sz w:val="16"/>
                <w:szCs w:val="16"/>
              </w:rPr>
              <w:t>UEs supporting 5G Core</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8.1.3.1.17</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8.1.3.1.17.1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contiguous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8.1.3.1.17.2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inter-band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lastRenderedPageBreak/>
              <w:t>8.1.3.1.17.3</w:t>
            </w:r>
          </w:p>
        </w:tc>
        <w:tc>
          <w:tcPr>
            <w:tcW w:w="3510" w:type="dxa"/>
            <w:tcBorders>
              <w:bottom w:val="single" w:sz="4" w:space="0" w:color="auto"/>
            </w:tcBorders>
            <w:shd w:val="clear" w:color="auto" w:fill="auto"/>
          </w:tcPr>
          <w:p w:rsidR="00ED6A99" w:rsidRPr="001F3AFB" w:rsidRDefault="00ED6A99" w:rsidP="00DC6D56">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Event A6 / Intra-band </w:t>
            </w:r>
            <w:r w:rsidR="006043DC" w:rsidRPr="001F3AFB">
              <w:rPr>
                <w:rFonts w:ascii="Arial" w:hAnsi="Arial" w:cs="Arial"/>
                <w:bCs/>
                <w:sz w:val="16"/>
                <w:szCs w:val="16"/>
              </w:rPr>
              <w:t>non</w:t>
            </w:r>
            <w:ins w:id="243" w:author="SB201101" w:date="2021-01-19T10:31:00Z">
              <w:r w:rsidR="00DC6D56">
                <w:rPr>
                  <w:rFonts w:ascii="Arial" w:hAnsi="Arial" w:cs="Arial"/>
                  <w:bCs/>
                  <w:sz w:val="16"/>
                  <w:szCs w:val="16"/>
                </w:rPr>
                <w:t xml:space="preserve"> </w:t>
              </w:r>
            </w:ins>
            <w:del w:id="244" w:author="SB201101" w:date="2021-01-19T10:31:00Z">
              <w:r w:rsidR="006043DC" w:rsidRPr="001F3AFB" w:rsidDel="00DC6D56">
                <w:rPr>
                  <w:rFonts w:ascii="Arial" w:hAnsi="Arial" w:cs="Arial"/>
                  <w:bCs/>
                  <w:sz w:val="16"/>
                  <w:szCs w:val="16"/>
                </w:rPr>
                <w:delText>-</w:delText>
              </w:r>
            </w:del>
            <w:r w:rsidR="006043DC" w:rsidRPr="001F3AFB">
              <w:rPr>
                <w:rFonts w:ascii="Arial" w:hAnsi="Arial" w:cs="Arial"/>
                <w:bCs/>
                <w:sz w:val="16"/>
                <w:szCs w:val="16"/>
              </w:rPr>
              <w:t>Contiguous</w:t>
            </w:r>
            <w:r w:rsidRPr="001F3AFB">
              <w:rPr>
                <w:rFonts w:ascii="Arial" w:hAnsi="Arial" w:cs="Arial"/>
                <w:bCs/>
                <w:sz w:val="16"/>
                <w:szCs w:val="16"/>
              </w:rPr>
              <w:t xml:space="preserve">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non-contiguous CA</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8.1.3.1.18</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8.1.3.1.18.1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contiguous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8.1.3.1.18.2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inter-band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8.1.3.1.18.3</w:t>
            </w:r>
          </w:p>
        </w:tc>
        <w:tc>
          <w:tcPr>
            <w:tcW w:w="3510" w:type="dxa"/>
            <w:tcBorders>
              <w:bottom w:val="single" w:sz="4" w:space="0" w:color="auto"/>
            </w:tcBorders>
            <w:shd w:val="clear" w:color="auto" w:fill="auto"/>
          </w:tcPr>
          <w:p w:rsidR="00ED6A99" w:rsidRPr="001F3AFB" w:rsidRDefault="00ED6A99" w:rsidP="00DC6D56">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Additional measurement reporting / Intra-band </w:t>
            </w:r>
            <w:r w:rsidR="006043DC" w:rsidRPr="001F3AFB">
              <w:rPr>
                <w:rFonts w:ascii="Arial" w:hAnsi="Arial" w:cs="Arial"/>
                <w:bCs/>
                <w:sz w:val="16"/>
                <w:szCs w:val="16"/>
              </w:rPr>
              <w:t>non</w:t>
            </w:r>
            <w:ins w:id="245" w:author="SB201101" w:date="2021-01-19T10:32:00Z">
              <w:r w:rsidR="00DC6D56">
                <w:rPr>
                  <w:rFonts w:ascii="Arial" w:hAnsi="Arial" w:cs="Arial"/>
                  <w:bCs/>
                  <w:sz w:val="16"/>
                  <w:szCs w:val="16"/>
                </w:rPr>
                <w:t xml:space="preserve"> </w:t>
              </w:r>
            </w:ins>
            <w:del w:id="246" w:author="SB201101" w:date="2021-01-19T10:32:00Z">
              <w:r w:rsidR="006043DC" w:rsidRPr="001F3AFB" w:rsidDel="00DC6D56">
                <w:rPr>
                  <w:rFonts w:ascii="Arial" w:hAnsi="Arial" w:cs="Arial"/>
                  <w:bCs/>
                  <w:sz w:val="16"/>
                  <w:szCs w:val="16"/>
                </w:rPr>
                <w:delText>-</w:delText>
              </w:r>
            </w:del>
            <w:r w:rsidR="006043DC" w:rsidRPr="001F3AFB">
              <w:rPr>
                <w:rFonts w:ascii="Arial" w:hAnsi="Arial" w:cs="Arial"/>
                <w:bCs/>
                <w:sz w:val="16"/>
                <w:szCs w:val="16"/>
              </w:rPr>
              <w:t>Contiguous</w:t>
            </w:r>
            <w:r w:rsidRPr="001F3AFB">
              <w:rPr>
                <w:rFonts w:ascii="Arial" w:hAnsi="Arial" w:cs="Arial"/>
                <w:bCs/>
                <w:sz w:val="16"/>
                <w:szCs w:val="16"/>
              </w:rPr>
              <w:t xml:space="preserve">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non-contiguous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41196B" w:rsidP="0073452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41196B" w:rsidP="0073452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D5585C" w:rsidRPr="001F3AFB" w:rsidTr="00CE1F02">
        <w:trPr>
          <w:jc w:val="center"/>
        </w:trPr>
        <w:tc>
          <w:tcPr>
            <w:tcW w:w="1091" w:type="dxa"/>
            <w:tcBorders>
              <w:bottom w:val="single" w:sz="4" w:space="0" w:color="auto"/>
            </w:tcBorders>
            <w:shd w:val="clear" w:color="auto" w:fill="auto"/>
          </w:tcPr>
          <w:p w:rsidR="00D5585C" w:rsidRPr="001F3AFB" w:rsidRDefault="00D5585C" w:rsidP="00734525">
            <w:pPr>
              <w:spacing w:after="0"/>
              <w:rPr>
                <w:rFonts w:ascii="Arial" w:hAnsi="Arial" w:cs="Arial"/>
                <w:bCs/>
                <w:sz w:val="16"/>
                <w:szCs w:val="16"/>
              </w:rPr>
            </w:pPr>
            <w:r w:rsidRPr="001F3AFB">
              <w:rPr>
                <w:rFonts w:ascii="Arial" w:hAnsi="Arial" w:cs="Arial"/>
                <w:bCs/>
                <w:sz w:val="16"/>
                <w:szCs w:val="16"/>
              </w:rPr>
              <w:t>8.1.3.1.23</w:t>
            </w:r>
          </w:p>
        </w:tc>
        <w:tc>
          <w:tcPr>
            <w:tcW w:w="3510" w:type="dxa"/>
            <w:tcBorders>
              <w:bottom w:val="single" w:sz="4" w:space="0" w:color="auto"/>
            </w:tcBorders>
            <w:shd w:val="clear" w:color="auto" w:fill="auto"/>
          </w:tcPr>
          <w:p w:rsidR="00D5585C" w:rsidRPr="001F3AFB" w:rsidRDefault="00D5585C" w:rsidP="0073452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rsidR="00D5585C" w:rsidRPr="001F3AFB" w:rsidRDefault="00D5585C"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5585C" w:rsidRPr="001F3AFB" w:rsidRDefault="00D5585C" w:rsidP="0073452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5585C" w:rsidRPr="001F3AFB" w:rsidRDefault="00D5585C" w:rsidP="00734525">
            <w:pPr>
              <w:spacing w:after="0"/>
              <w:rPr>
                <w:rFonts w:ascii="Arial" w:hAnsi="Arial"/>
                <w:sz w:val="16"/>
                <w:szCs w:val="16"/>
              </w:rPr>
            </w:pPr>
            <w:r w:rsidRPr="001F3AFB">
              <w:rPr>
                <w:rFonts w:ascii="Arial" w:hAnsi="Arial"/>
                <w:sz w:val="16"/>
                <w:szCs w:val="16"/>
              </w:rPr>
              <w:t>UEs supporting 5G Core</w:t>
            </w:r>
          </w:p>
        </w:tc>
      </w:tr>
      <w:tr w:rsidR="00D8695D" w:rsidRPr="001F3AFB" w:rsidTr="00CE1F02">
        <w:trPr>
          <w:jc w:val="center"/>
        </w:trPr>
        <w:tc>
          <w:tcPr>
            <w:tcW w:w="1091" w:type="dxa"/>
            <w:tcBorders>
              <w:bottom w:val="single" w:sz="4" w:space="0" w:color="auto"/>
            </w:tcBorders>
            <w:shd w:val="clear" w:color="auto" w:fill="D9D9D9"/>
          </w:tcPr>
          <w:p w:rsidR="00D8695D" w:rsidRPr="001F3AFB" w:rsidRDefault="00D8695D" w:rsidP="003E2191">
            <w:pPr>
              <w:spacing w:after="0"/>
              <w:rPr>
                <w:rFonts w:ascii="Arial" w:hAnsi="Arial" w:cs="Arial"/>
                <w:b/>
                <w:bCs/>
                <w:sz w:val="16"/>
                <w:szCs w:val="16"/>
              </w:rPr>
            </w:pPr>
            <w:r w:rsidRPr="001F3AFB">
              <w:rPr>
                <w:rFonts w:ascii="Arial" w:hAnsi="Arial" w:cs="Arial"/>
                <w:b/>
                <w:bCs/>
                <w:sz w:val="16"/>
                <w:szCs w:val="16"/>
              </w:rPr>
              <w:t>8.1.3.2</w:t>
            </w:r>
          </w:p>
        </w:tc>
        <w:tc>
          <w:tcPr>
            <w:tcW w:w="3510" w:type="dxa"/>
            <w:tcBorders>
              <w:bottom w:val="single" w:sz="4" w:space="0" w:color="auto"/>
            </w:tcBorders>
            <w:shd w:val="clear" w:color="auto" w:fill="D9D9D9"/>
          </w:tcPr>
          <w:p w:rsidR="00D8695D" w:rsidRPr="001F3AFB" w:rsidRDefault="00D8695D" w:rsidP="003E2191">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tcBorders>
              <w:bottom w:val="single" w:sz="4" w:space="0" w:color="auto"/>
            </w:tcBorders>
            <w:shd w:val="clear" w:color="auto" w:fill="D9D9D9"/>
          </w:tcPr>
          <w:p w:rsidR="00D8695D" w:rsidRPr="001F3AFB" w:rsidRDefault="00D8695D" w:rsidP="003E2191">
            <w:pPr>
              <w:spacing w:after="0"/>
              <w:jc w:val="center"/>
              <w:rPr>
                <w:rFonts w:ascii="Arial" w:hAnsi="Arial" w:cs="Arial"/>
                <w:sz w:val="16"/>
                <w:szCs w:val="16"/>
              </w:rPr>
            </w:pPr>
          </w:p>
        </w:tc>
        <w:tc>
          <w:tcPr>
            <w:tcW w:w="1170" w:type="dxa"/>
            <w:tcBorders>
              <w:bottom w:val="single" w:sz="4" w:space="0" w:color="auto"/>
            </w:tcBorders>
            <w:shd w:val="clear" w:color="auto" w:fill="D9D9D9"/>
          </w:tcPr>
          <w:p w:rsidR="00D8695D" w:rsidRPr="001F3AFB" w:rsidRDefault="00D8695D" w:rsidP="003E2191">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D8695D" w:rsidRPr="001F3AFB" w:rsidRDefault="00D8695D" w:rsidP="003E2191">
            <w:pPr>
              <w:spacing w:after="0"/>
              <w:rPr>
                <w:rFonts w:ascii="Arial" w:hAnsi="Arial"/>
                <w:sz w:val="16"/>
                <w:szCs w:val="16"/>
              </w:rPr>
            </w:pPr>
          </w:p>
        </w:tc>
      </w:tr>
      <w:tr w:rsidR="00D8695D" w:rsidRPr="001F3AFB" w:rsidTr="00CE1F02">
        <w:trPr>
          <w:jc w:val="center"/>
        </w:trPr>
        <w:tc>
          <w:tcPr>
            <w:tcW w:w="1091"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8.1.3.2.1</w:t>
            </w:r>
          </w:p>
        </w:tc>
        <w:tc>
          <w:tcPr>
            <w:tcW w:w="3510"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8695D" w:rsidRPr="001F3AFB" w:rsidRDefault="00D8695D" w:rsidP="003E2191">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cs="Arial"/>
                <w:bCs/>
                <w:sz w:val="16"/>
                <w:szCs w:val="16"/>
              </w:rPr>
              <w:t xml:space="preserve">UEs supporting </w:t>
            </w:r>
            <w:r w:rsidR="004862AD" w:rsidRPr="001F3AFB">
              <w:rPr>
                <w:rFonts w:ascii="Arial" w:hAnsi="Arial" w:cs="Arial"/>
                <w:bCs/>
                <w:sz w:val="16"/>
                <w:szCs w:val="16"/>
              </w:rPr>
              <w:t xml:space="preserve">5G Core </w:t>
            </w:r>
            <w:r w:rsidRPr="001F3AFB">
              <w:rPr>
                <w:rFonts w:ascii="Arial" w:hAnsi="Arial" w:cs="Arial"/>
                <w:bCs/>
                <w:sz w:val="16"/>
                <w:szCs w:val="16"/>
              </w:rPr>
              <w:t>and Inter-RAT E-UTRA measurements and Event B triggered reporting</w:t>
            </w:r>
          </w:p>
        </w:tc>
      </w:tr>
      <w:tr w:rsidR="00D8695D" w:rsidRPr="001F3AFB" w:rsidTr="00CE1F02">
        <w:trPr>
          <w:jc w:val="center"/>
        </w:trPr>
        <w:tc>
          <w:tcPr>
            <w:tcW w:w="1091"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8.1.3.2.2</w:t>
            </w:r>
          </w:p>
        </w:tc>
        <w:tc>
          <w:tcPr>
            <w:tcW w:w="3510"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cs="Arial"/>
                <w:bCs/>
                <w:sz w:val="16"/>
                <w:szCs w:val="16"/>
              </w:rPr>
              <w:t xml:space="preserve">UEs supporting </w:t>
            </w:r>
            <w:r w:rsidR="004862AD" w:rsidRPr="001F3AFB">
              <w:rPr>
                <w:rFonts w:ascii="Arial" w:hAnsi="Arial" w:cs="Arial"/>
                <w:bCs/>
                <w:sz w:val="16"/>
                <w:szCs w:val="16"/>
              </w:rPr>
              <w:t>5G Core</w:t>
            </w:r>
            <w:r w:rsidRPr="001F3AFB">
              <w:rPr>
                <w:rFonts w:ascii="Arial" w:hAnsi="Arial" w:cs="Arial"/>
                <w:bCs/>
                <w:sz w:val="16"/>
                <w:szCs w:val="16"/>
              </w:rPr>
              <w:t xml:space="preserve"> and Inter-RAT E-UTRA measurements and Event B triggered reporting</w:t>
            </w:r>
          </w:p>
        </w:tc>
      </w:tr>
      <w:tr w:rsidR="00D8695D" w:rsidRPr="001F3AFB" w:rsidTr="00CE1F02">
        <w:trPr>
          <w:jc w:val="center"/>
        </w:trPr>
        <w:tc>
          <w:tcPr>
            <w:tcW w:w="1091"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8.1.3.2.3</w:t>
            </w:r>
          </w:p>
        </w:tc>
        <w:tc>
          <w:tcPr>
            <w:tcW w:w="3510"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cs="Arial"/>
                <w:bCs/>
                <w:sz w:val="16"/>
                <w:szCs w:val="16"/>
              </w:rPr>
              <w:t xml:space="preserve">UEs supporting </w:t>
            </w:r>
            <w:r w:rsidR="004862AD" w:rsidRPr="001F3AFB">
              <w:rPr>
                <w:rFonts w:ascii="Arial" w:hAnsi="Arial" w:cs="Arial"/>
                <w:bCs/>
                <w:sz w:val="16"/>
                <w:szCs w:val="16"/>
              </w:rPr>
              <w:t>5G Core</w:t>
            </w:r>
            <w:r w:rsidRPr="001F3AFB">
              <w:rPr>
                <w:rFonts w:ascii="Arial" w:hAnsi="Arial" w:cs="Arial"/>
                <w:bCs/>
                <w:sz w:val="16"/>
                <w:szCs w:val="16"/>
              </w:rPr>
              <w:t xml:space="preserve"> and Inter-RAT E-UTRA measurements and Event B triggered reporting</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sz w:val="16"/>
                <w:szCs w:val="16"/>
                <w:lang w:eastAsia="zh-CN"/>
              </w:rPr>
            </w:pPr>
            <w:r w:rsidRPr="001F3AFB">
              <w:rPr>
                <w:rFonts w:ascii="Arial" w:hAnsi="Arial"/>
                <w:sz w:val="16"/>
                <w:szCs w:val="16"/>
                <w:lang w:eastAsia="zh-CN"/>
              </w:rPr>
              <w:t>8.1.3.2.4</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0B2D60" w:rsidRPr="001F3AFB" w:rsidRDefault="0041196B" w:rsidP="00734525">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w:t>
            </w:r>
            <w:r w:rsidR="00933743" w:rsidRPr="001F3AFB">
              <w:rPr>
                <w:rFonts w:ascii="Arial" w:hAnsi="Arial" w:cs="Arial"/>
                <w:bCs/>
                <w:sz w:val="16"/>
                <w:szCs w:val="16"/>
              </w:rPr>
              <w:t>me</w:t>
            </w:r>
            <w:r w:rsidRPr="001F3AFB">
              <w:rPr>
                <w:rFonts w:ascii="Arial" w:hAnsi="Arial" w:cs="Arial"/>
                <w:bCs/>
                <w:sz w:val="16"/>
                <w:szCs w:val="16"/>
              </w:rPr>
              <w:t>nts</w:t>
            </w:r>
          </w:p>
        </w:tc>
      </w:tr>
      <w:tr w:rsidR="00C83E69" w:rsidRPr="001F3AFB" w:rsidTr="00E00437">
        <w:trPr>
          <w:jc w:val="center"/>
          <w:ins w:id="247" w:author="SB201101" w:date="2021-01-13T13:32:00Z"/>
        </w:trPr>
        <w:tc>
          <w:tcPr>
            <w:tcW w:w="1091" w:type="dxa"/>
            <w:tcBorders>
              <w:bottom w:val="single" w:sz="4" w:space="0" w:color="auto"/>
            </w:tcBorders>
            <w:shd w:val="clear" w:color="auto" w:fill="auto"/>
          </w:tcPr>
          <w:p w:rsidR="00C83E69" w:rsidRPr="001F3AFB" w:rsidRDefault="00C83E69" w:rsidP="00E00437">
            <w:pPr>
              <w:spacing w:after="0"/>
              <w:rPr>
                <w:ins w:id="248" w:author="SB201101" w:date="2021-01-13T13:32:00Z"/>
                <w:rFonts w:ascii="Arial" w:hAnsi="Arial"/>
                <w:sz w:val="16"/>
                <w:szCs w:val="16"/>
                <w:lang w:eastAsia="zh-CN"/>
              </w:rPr>
            </w:pPr>
            <w:ins w:id="249" w:author="SB201101" w:date="2021-01-13T13:32:00Z">
              <w:r w:rsidRPr="001F3AFB">
                <w:rPr>
                  <w:rFonts w:ascii="Arial" w:hAnsi="Arial"/>
                  <w:sz w:val="16"/>
                  <w:szCs w:val="16"/>
                  <w:lang w:eastAsia="zh-CN"/>
                </w:rPr>
                <w:t>8.1.3.2.</w:t>
              </w:r>
              <w:r>
                <w:rPr>
                  <w:rFonts w:ascii="Arial" w:hAnsi="Arial"/>
                  <w:sz w:val="16"/>
                  <w:szCs w:val="16"/>
                  <w:lang w:eastAsia="zh-CN"/>
                </w:rPr>
                <w:t>5</w:t>
              </w:r>
            </w:ins>
          </w:p>
        </w:tc>
        <w:tc>
          <w:tcPr>
            <w:tcW w:w="3510" w:type="dxa"/>
            <w:tcBorders>
              <w:bottom w:val="single" w:sz="4" w:space="0" w:color="auto"/>
            </w:tcBorders>
            <w:shd w:val="clear" w:color="auto" w:fill="auto"/>
          </w:tcPr>
          <w:p w:rsidR="00C83E69" w:rsidRPr="001F3AFB" w:rsidRDefault="00C83E69" w:rsidP="00E00437">
            <w:pPr>
              <w:spacing w:after="0"/>
              <w:rPr>
                <w:ins w:id="250" w:author="SB201101" w:date="2021-01-13T13:32:00Z"/>
                <w:rFonts w:ascii="Arial" w:hAnsi="Arial"/>
                <w:sz w:val="16"/>
                <w:szCs w:val="16"/>
              </w:rPr>
            </w:pPr>
            <w:ins w:id="251" w:author="SB201101" w:date="2021-01-13T13:33:00Z">
              <w:r>
                <w:rPr>
                  <w:rFonts w:ascii="Arial" w:hAnsi="Arial"/>
                  <w:sz w:val="16"/>
                  <w:szCs w:val="16"/>
                </w:rPr>
                <w:t>Void</w:t>
              </w:r>
            </w:ins>
          </w:p>
        </w:tc>
        <w:tc>
          <w:tcPr>
            <w:tcW w:w="810" w:type="dxa"/>
            <w:tcBorders>
              <w:bottom w:val="single" w:sz="4" w:space="0" w:color="auto"/>
            </w:tcBorders>
            <w:shd w:val="clear" w:color="auto" w:fill="auto"/>
          </w:tcPr>
          <w:p w:rsidR="00C83E69" w:rsidRPr="001F3AFB" w:rsidRDefault="00C83E69" w:rsidP="00E00437">
            <w:pPr>
              <w:spacing w:after="0"/>
              <w:jc w:val="center"/>
              <w:rPr>
                <w:ins w:id="252" w:author="SB201101" w:date="2021-01-13T13:32:00Z"/>
                <w:rFonts w:ascii="Arial" w:hAnsi="Arial" w:cs="Arial"/>
                <w:sz w:val="16"/>
                <w:szCs w:val="16"/>
                <w:lang w:eastAsia="zh-CN"/>
              </w:rPr>
            </w:pPr>
          </w:p>
        </w:tc>
        <w:tc>
          <w:tcPr>
            <w:tcW w:w="1170" w:type="dxa"/>
            <w:tcBorders>
              <w:bottom w:val="single" w:sz="4" w:space="0" w:color="auto"/>
            </w:tcBorders>
            <w:shd w:val="clear" w:color="auto" w:fill="auto"/>
          </w:tcPr>
          <w:p w:rsidR="00C83E69" w:rsidRPr="001F3AFB" w:rsidRDefault="00C83E69" w:rsidP="00E00437">
            <w:pPr>
              <w:spacing w:after="0"/>
              <w:jc w:val="center"/>
              <w:rPr>
                <w:ins w:id="253" w:author="SB201101" w:date="2021-01-13T13:32:00Z"/>
                <w:rFonts w:ascii="Arial" w:hAnsi="Arial" w:cs="Arial"/>
                <w:sz w:val="16"/>
                <w:szCs w:val="16"/>
                <w:lang w:eastAsia="zh-CN"/>
              </w:rPr>
            </w:pPr>
          </w:p>
        </w:tc>
        <w:tc>
          <w:tcPr>
            <w:tcW w:w="3597" w:type="dxa"/>
            <w:tcBorders>
              <w:bottom w:val="single" w:sz="4" w:space="0" w:color="auto"/>
            </w:tcBorders>
            <w:shd w:val="clear" w:color="auto" w:fill="auto"/>
          </w:tcPr>
          <w:p w:rsidR="00C83E69" w:rsidRPr="001F3AFB" w:rsidRDefault="00C83E69" w:rsidP="00E00437">
            <w:pPr>
              <w:spacing w:after="0"/>
              <w:rPr>
                <w:ins w:id="254" w:author="SB201101" w:date="2021-01-13T13:32:00Z"/>
                <w:rFonts w:ascii="Arial" w:hAnsi="Arial" w:cs="Arial"/>
                <w:bCs/>
                <w:sz w:val="16"/>
                <w:szCs w:val="16"/>
              </w:rPr>
            </w:pPr>
          </w:p>
        </w:tc>
      </w:tr>
      <w:tr w:rsidR="009F4FEB" w:rsidRPr="001F3AFB" w:rsidTr="00CE1F02">
        <w:trPr>
          <w:jc w:val="center"/>
        </w:trPr>
        <w:tc>
          <w:tcPr>
            <w:tcW w:w="1091" w:type="dxa"/>
            <w:tcBorders>
              <w:bottom w:val="single" w:sz="4" w:space="0" w:color="auto"/>
            </w:tcBorders>
            <w:shd w:val="clear" w:color="auto" w:fill="D9D9D9"/>
          </w:tcPr>
          <w:p w:rsidR="009F4FEB" w:rsidRPr="001F3AFB" w:rsidRDefault="009F4FEB" w:rsidP="008C5153">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tcBorders>
              <w:bottom w:val="single" w:sz="4" w:space="0" w:color="auto"/>
            </w:tcBorders>
            <w:shd w:val="clear" w:color="auto" w:fill="D9D9D9"/>
          </w:tcPr>
          <w:p w:rsidR="009F4FEB" w:rsidRPr="001F3AFB" w:rsidRDefault="009F4FEB" w:rsidP="009C5353">
            <w:pPr>
              <w:spacing w:after="0"/>
              <w:rPr>
                <w:rFonts w:ascii="Arial" w:hAnsi="Arial" w:cs="Arial"/>
                <w:b/>
                <w:bCs/>
                <w:sz w:val="16"/>
                <w:szCs w:val="16"/>
                <w:lang w:eastAsia="zh-CN"/>
              </w:rPr>
            </w:pPr>
            <w:r w:rsidRPr="001F3AFB">
              <w:rPr>
                <w:rFonts w:ascii="Arial" w:hAnsi="Arial" w:cs="Arial"/>
                <w:b/>
                <w:bCs/>
                <w:sz w:val="16"/>
                <w:szCs w:val="16"/>
                <w:lang w:eastAsia="zh-CN"/>
              </w:rPr>
              <w:t>Measurement</w:t>
            </w:r>
            <w:del w:id="255" w:author="SB201101" w:date="2021-01-13T11:53:00Z">
              <w:r w:rsidRPr="001F3AFB" w:rsidDel="009C5353">
                <w:rPr>
                  <w:rFonts w:ascii="Arial" w:hAnsi="Arial" w:cs="Arial"/>
                  <w:b/>
                  <w:bCs/>
                  <w:sz w:val="16"/>
                  <w:szCs w:val="16"/>
                  <w:lang w:eastAsia="zh-CN"/>
                </w:rPr>
                <w:delText>s</w:delText>
              </w:r>
            </w:del>
            <w:r w:rsidRPr="001F3AFB">
              <w:rPr>
                <w:rFonts w:ascii="Arial" w:hAnsi="Arial" w:cs="Arial"/>
                <w:b/>
                <w:bCs/>
                <w:sz w:val="16"/>
                <w:szCs w:val="16"/>
                <w:lang w:eastAsia="zh-CN"/>
              </w:rPr>
              <w:t xml:space="preserve"> for self-optimized networks</w:t>
            </w:r>
          </w:p>
        </w:tc>
        <w:tc>
          <w:tcPr>
            <w:tcW w:w="810" w:type="dxa"/>
            <w:tcBorders>
              <w:bottom w:val="single" w:sz="4" w:space="0" w:color="auto"/>
            </w:tcBorders>
            <w:shd w:val="clear" w:color="auto" w:fill="D9D9D9"/>
          </w:tcPr>
          <w:p w:rsidR="009F4FEB" w:rsidRPr="001F3AFB" w:rsidRDefault="009F4FEB" w:rsidP="008C5153">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rsidR="009F4FEB" w:rsidRPr="001F3AFB" w:rsidRDefault="009F4FEB" w:rsidP="008C5153">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9F4FEB" w:rsidRPr="001F3AFB" w:rsidRDefault="009F4FEB" w:rsidP="008C5153">
            <w:pPr>
              <w:spacing w:after="0"/>
              <w:rPr>
                <w:rFonts w:ascii="Arial" w:hAnsi="Arial"/>
                <w:b/>
                <w:sz w:val="16"/>
                <w:szCs w:val="16"/>
                <w:lang w:eastAsia="zh-CN"/>
              </w:rPr>
            </w:pPr>
          </w:p>
        </w:tc>
      </w:tr>
      <w:tr w:rsidR="009F4FEB" w:rsidRPr="001F3AFB" w:rsidTr="00CE1F02">
        <w:trPr>
          <w:jc w:val="center"/>
        </w:trPr>
        <w:tc>
          <w:tcPr>
            <w:tcW w:w="1091"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8.1.3.3.1</w:t>
            </w:r>
          </w:p>
        </w:tc>
        <w:tc>
          <w:tcPr>
            <w:tcW w:w="3510"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F4FEB" w:rsidRPr="001F3AFB" w:rsidTr="00CE1F02">
        <w:trPr>
          <w:jc w:val="center"/>
        </w:trPr>
        <w:tc>
          <w:tcPr>
            <w:tcW w:w="1091"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8.1.3.3.2</w:t>
            </w:r>
          </w:p>
        </w:tc>
        <w:tc>
          <w:tcPr>
            <w:tcW w:w="3510"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8.1.4</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Handover</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8.1.4.1</w:t>
            </w:r>
          </w:p>
        </w:tc>
        <w:tc>
          <w:tcPr>
            <w:tcW w:w="3510"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Intra NR handover</w:t>
            </w:r>
          </w:p>
        </w:tc>
        <w:tc>
          <w:tcPr>
            <w:tcW w:w="810" w:type="dxa"/>
            <w:tcBorders>
              <w:bottom w:val="single" w:sz="4" w:space="0" w:color="auto"/>
            </w:tcBorders>
            <w:shd w:val="clear" w:color="auto" w:fill="D9D9D9"/>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D9D9D9"/>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8.1.4.1.1</w:t>
            </w:r>
          </w:p>
        </w:tc>
        <w:tc>
          <w:tcPr>
            <w:tcW w:w="3510" w:type="dxa"/>
            <w:tcBorders>
              <w:bottom w:val="single" w:sz="4" w:space="0" w:color="auto"/>
            </w:tcBorders>
            <w:shd w:val="clear" w:color="auto" w:fill="auto"/>
          </w:tcPr>
          <w:p w:rsidR="00DB3631" w:rsidRPr="001F3AFB" w:rsidRDefault="00D5585C" w:rsidP="00325ACC">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8.1.4.1.2</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 xml:space="preserve">Intra NR handover / Success / </w:t>
            </w:r>
            <w:del w:id="256" w:author="SB201101" w:date="2021-01-13T11:53:00Z">
              <w:r w:rsidRPr="001F3AFB" w:rsidDel="009C5353">
                <w:rPr>
                  <w:rFonts w:ascii="Arial" w:hAnsi="Arial"/>
                  <w:sz w:val="16"/>
                  <w:szCs w:val="16"/>
                </w:rPr>
                <w:delText xml:space="preserve"> </w:delText>
              </w:r>
            </w:del>
            <w:r w:rsidRPr="001F3AFB">
              <w:rPr>
                <w:rFonts w:ascii="Arial" w:hAnsi="Arial"/>
                <w:sz w:val="16"/>
                <w:szCs w:val="16"/>
              </w:rPr>
              <w:t>Inter-frequency</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r w:rsidRPr="001F3AFB">
              <w:rPr>
                <w:rFonts w:ascii="Arial" w:hAnsi="Arial" w:cs="Arial"/>
                <w:bCs/>
                <w:sz w:val="16"/>
                <w:szCs w:val="16"/>
              </w:rPr>
              <w:t>UEs supporting 5G Core</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8.1.4.1.3</w:t>
            </w:r>
          </w:p>
        </w:tc>
        <w:tc>
          <w:tcPr>
            <w:tcW w:w="3510" w:type="dxa"/>
            <w:tcBorders>
              <w:bottom w:val="single" w:sz="4" w:space="0" w:color="auto"/>
            </w:tcBorders>
            <w:shd w:val="clear" w:color="auto" w:fill="auto"/>
          </w:tcPr>
          <w:p w:rsidR="00DB3631" w:rsidRPr="001F3AFB" w:rsidRDefault="00D5585C" w:rsidP="00325ACC">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8.1.4.1.4</w:t>
            </w:r>
          </w:p>
        </w:tc>
        <w:tc>
          <w:tcPr>
            <w:tcW w:w="3510" w:type="dxa"/>
            <w:tcBorders>
              <w:bottom w:val="single" w:sz="4" w:space="0" w:color="auto"/>
            </w:tcBorders>
            <w:shd w:val="clear" w:color="auto" w:fill="auto"/>
          </w:tcPr>
          <w:p w:rsidR="00DB3631" w:rsidRPr="001F3AFB" w:rsidRDefault="00D5585C" w:rsidP="00325ACC">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8.1.4.1.5</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cs="Arial"/>
                <w:bCs/>
                <w:sz w:val="16"/>
                <w:szCs w:val="16"/>
              </w:rPr>
              <w:t>UEs supporting 5G Core</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8.1.4.1.6</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cs="Arial"/>
                <w:bCs/>
                <w:sz w:val="16"/>
                <w:szCs w:val="16"/>
              </w:rPr>
              <w:t>UEs supporting 5G Core</w:t>
            </w:r>
          </w:p>
        </w:tc>
      </w:tr>
      <w:tr w:rsidR="000B2D60" w:rsidRPr="001F3AFB" w:rsidTr="00CE1F02">
        <w:trPr>
          <w:jc w:val="center"/>
        </w:trPr>
        <w:tc>
          <w:tcPr>
            <w:tcW w:w="1091"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8.1.4.1.7</w:t>
            </w:r>
          </w:p>
        </w:tc>
        <w:tc>
          <w:tcPr>
            <w:tcW w:w="3510"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rPr>
            </w:pPr>
          </w:p>
        </w:tc>
        <w:tc>
          <w:tcPr>
            <w:tcW w:w="117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0B2D60" w:rsidRPr="001F3AFB" w:rsidRDefault="000B2D60" w:rsidP="00734525">
            <w:pPr>
              <w:spacing w:after="0"/>
              <w:rPr>
                <w:rFonts w:ascii="Arial" w:hAnsi="Arial" w:cs="Arial"/>
                <w:bCs/>
                <w:sz w:val="16"/>
                <w:szCs w:val="16"/>
              </w:rPr>
            </w:pP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8.1.4.1.7.1</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w:t>
            </w:r>
            <w:r w:rsidR="001A3DD7" w:rsidRPr="001F3AFB">
              <w:rPr>
                <w:rFonts w:ascii="Arial" w:hAnsi="Arial" w:cs="Arial"/>
                <w:sz w:val="16"/>
                <w:szCs w:val="16"/>
                <w:lang w:eastAsia="zh-CN"/>
              </w:rPr>
              <w:t>41</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sz w:val="16"/>
                <w:szCs w:val="16"/>
              </w:rPr>
              <w:t>UEs supporting 5G Core and intra-band contiguous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lastRenderedPageBreak/>
              <w:t>8.1.4.1.7.2</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w:t>
            </w:r>
            <w:r w:rsidR="001A3DD7" w:rsidRPr="001F3AFB">
              <w:rPr>
                <w:rFonts w:ascii="Arial" w:hAnsi="Arial" w:cs="Arial"/>
                <w:sz w:val="16"/>
                <w:szCs w:val="16"/>
                <w:lang w:eastAsia="zh-CN"/>
              </w:rPr>
              <w:t>42</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inter-band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w:t>
            </w:r>
            <w:r w:rsidR="001A3DD7" w:rsidRPr="001F3AFB">
              <w:rPr>
                <w:rFonts w:ascii="Arial" w:hAnsi="Arial" w:cs="Arial"/>
                <w:sz w:val="16"/>
                <w:szCs w:val="16"/>
                <w:lang w:eastAsia="zh-CN"/>
              </w:rPr>
              <w:t>43</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intra-band non-contiguous CA</w:t>
            </w:r>
          </w:p>
        </w:tc>
      </w:tr>
      <w:tr w:rsidR="000B2D60" w:rsidRPr="001F3AFB" w:rsidTr="00CE1F02">
        <w:trPr>
          <w:jc w:val="center"/>
        </w:trPr>
        <w:tc>
          <w:tcPr>
            <w:tcW w:w="1091"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8.1.4.1.8</w:t>
            </w:r>
          </w:p>
        </w:tc>
        <w:tc>
          <w:tcPr>
            <w:tcW w:w="3510"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rPr>
            </w:pPr>
          </w:p>
        </w:tc>
        <w:tc>
          <w:tcPr>
            <w:tcW w:w="117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0B2D60" w:rsidRPr="001F3AFB" w:rsidRDefault="000B2D60" w:rsidP="00734525">
            <w:pPr>
              <w:spacing w:after="0"/>
              <w:rPr>
                <w:rFonts w:ascii="Arial" w:hAnsi="Arial" w:cs="Arial"/>
                <w:bCs/>
                <w:sz w:val="16"/>
                <w:szCs w:val="16"/>
              </w:rPr>
            </w:pP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C4</w:t>
            </w:r>
            <w:r w:rsidR="001A3DD7" w:rsidRPr="001F3AFB">
              <w:rPr>
                <w:rFonts w:ascii="Arial" w:hAnsi="Arial" w:cs="Arial"/>
                <w:sz w:val="16"/>
                <w:szCs w:val="16"/>
                <w:lang w:eastAsia="zh-CN"/>
              </w:rPr>
              <w:t>1</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intra-band contiguous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C4</w:t>
            </w:r>
            <w:r w:rsidR="001A3DD7" w:rsidRPr="001F3AFB">
              <w:rPr>
                <w:rFonts w:ascii="Arial" w:hAnsi="Arial" w:cs="Arial"/>
                <w:sz w:val="16"/>
                <w:szCs w:val="16"/>
                <w:lang w:eastAsia="zh-CN"/>
              </w:rPr>
              <w:t>2</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inter-band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C4</w:t>
            </w:r>
            <w:r w:rsidR="001A3DD7" w:rsidRPr="001F3AFB">
              <w:rPr>
                <w:rFonts w:ascii="Arial" w:hAnsi="Arial" w:cs="Arial"/>
                <w:sz w:val="16"/>
                <w:szCs w:val="16"/>
                <w:lang w:eastAsia="zh-CN"/>
              </w:rPr>
              <w:t>3</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intra-band non-contiguous CA</w:t>
            </w:r>
          </w:p>
        </w:tc>
      </w:tr>
      <w:tr w:rsidR="00DB3631" w:rsidRPr="001F3AFB" w:rsidTr="00CE1F02">
        <w:trPr>
          <w:jc w:val="center"/>
        </w:trPr>
        <w:tc>
          <w:tcPr>
            <w:tcW w:w="1091"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8.1.4.1.9</w:t>
            </w:r>
          </w:p>
        </w:tc>
        <w:tc>
          <w:tcPr>
            <w:tcW w:w="3510"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rsidR="00DB3631" w:rsidRPr="001F3AFB" w:rsidRDefault="00DB3631" w:rsidP="00325ACC">
            <w:pPr>
              <w:spacing w:after="0"/>
              <w:jc w:val="center"/>
              <w:rPr>
                <w:rFonts w:ascii="Arial" w:hAnsi="Arial" w:cs="Arial"/>
                <w:sz w:val="16"/>
                <w:szCs w:val="16"/>
              </w:rPr>
            </w:pPr>
          </w:p>
        </w:tc>
        <w:tc>
          <w:tcPr>
            <w:tcW w:w="1170" w:type="dxa"/>
            <w:tcBorders>
              <w:bottom w:val="single" w:sz="4" w:space="0" w:color="auto"/>
            </w:tcBorders>
            <w:shd w:val="clear" w:color="auto" w:fill="D9D9D9"/>
          </w:tcPr>
          <w:p w:rsidR="00DB3631" w:rsidRPr="001F3AFB" w:rsidRDefault="00DB3631" w:rsidP="00325ACC">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DB3631" w:rsidRPr="001F3AFB" w:rsidRDefault="00DB3631" w:rsidP="00325ACC">
            <w:pPr>
              <w:spacing w:after="0"/>
              <w:rPr>
                <w:rFonts w:ascii="Arial" w:hAnsi="Arial" w:cs="Arial"/>
                <w:bCs/>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8.1.4.1.9.1</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1B6B78" w:rsidP="00325ACC">
            <w:pPr>
              <w:spacing w:after="0"/>
              <w:jc w:val="center"/>
              <w:rPr>
                <w:rFonts w:ascii="Arial" w:hAnsi="Arial" w:cs="Arial"/>
                <w:sz w:val="16"/>
                <w:szCs w:val="16"/>
                <w:lang w:eastAsia="zh-CN"/>
              </w:rPr>
            </w:pPr>
            <w:r w:rsidRPr="001F3AFB">
              <w:rPr>
                <w:rFonts w:ascii="Arial" w:hAnsi="Arial" w:cs="Arial"/>
                <w:sz w:val="16"/>
                <w:szCs w:val="16"/>
                <w:lang w:eastAsia="zh-CN"/>
              </w:rPr>
              <w:t>C4</w:t>
            </w:r>
            <w:r w:rsidR="004142D8" w:rsidRPr="001F3AFB">
              <w:rPr>
                <w:rFonts w:ascii="Arial" w:hAnsi="Arial" w:cs="Arial"/>
                <w:sz w:val="16"/>
                <w:szCs w:val="16"/>
                <w:lang w:eastAsia="zh-CN"/>
              </w:rPr>
              <w:t>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sz w:val="16"/>
                <w:szCs w:val="16"/>
              </w:rPr>
              <w:t>UEs supporting 5G Core and intra-band contiguous CA</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8.1.4.1.9.2</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1B6B78" w:rsidP="00325ACC">
            <w:pPr>
              <w:spacing w:after="0"/>
              <w:jc w:val="center"/>
              <w:rPr>
                <w:rFonts w:ascii="Arial" w:hAnsi="Arial" w:cs="Arial"/>
                <w:sz w:val="16"/>
                <w:szCs w:val="16"/>
                <w:lang w:eastAsia="zh-CN"/>
              </w:rPr>
            </w:pPr>
            <w:r w:rsidRPr="001F3AFB">
              <w:rPr>
                <w:rFonts w:ascii="Arial" w:hAnsi="Arial" w:cs="Arial"/>
                <w:sz w:val="16"/>
                <w:szCs w:val="16"/>
                <w:lang w:eastAsia="zh-CN"/>
              </w:rPr>
              <w:t>C4</w:t>
            </w:r>
            <w:r w:rsidR="004142D8" w:rsidRPr="001F3AFB">
              <w:rPr>
                <w:rFonts w:ascii="Arial" w:hAnsi="Arial" w:cs="Arial"/>
                <w:sz w:val="16"/>
                <w:szCs w:val="16"/>
                <w:lang w:eastAsia="zh-CN"/>
              </w:rPr>
              <w:t>2</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sz w:val="16"/>
                <w:szCs w:val="16"/>
              </w:rPr>
              <w:t>UEs supporting 5G Core and inter-band CA</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8.1.4.1.9.3</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1B6B78" w:rsidP="00325ACC">
            <w:pPr>
              <w:spacing w:after="0"/>
              <w:jc w:val="center"/>
              <w:rPr>
                <w:rFonts w:ascii="Arial" w:hAnsi="Arial" w:cs="Arial"/>
                <w:sz w:val="16"/>
                <w:szCs w:val="16"/>
                <w:lang w:eastAsia="zh-CN"/>
              </w:rPr>
            </w:pPr>
            <w:r w:rsidRPr="001F3AFB">
              <w:rPr>
                <w:rFonts w:ascii="Arial" w:hAnsi="Arial" w:cs="Arial"/>
                <w:sz w:val="16"/>
                <w:szCs w:val="16"/>
                <w:lang w:eastAsia="zh-CN"/>
              </w:rPr>
              <w:t>C4</w:t>
            </w:r>
            <w:r w:rsidR="004142D8" w:rsidRPr="001F3AFB">
              <w:rPr>
                <w:rFonts w:ascii="Arial" w:hAnsi="Arial" w:cs="Arial"/>
                <w:sz w:val="16"/>
                <w:szCs w:val="16"/>
                <w:lang w:eastAsia="zh-CN"/>
              </w:rPr>
              <w:t>3</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sz w:val="16"/>
                <w:szCs w:val="16"/>
              </w:rPr>
              <w:t>UEs supporting 5G Core and intra-band non-contiguous CA</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8.1.4.2</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Inter-RAT handover</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8.1.4.2.1</w:t>
            </w:r>
          </w:p>
        </w:tc>
        <w:tc>
          <w:tcPr>
            <w:tcW w:w="3510" w:type="dxa"/>
            <w:tcBorders>
              <w:bottom w:val="single" w:sz="4" w:space="0" w:color="auto"/>
            </w:tcBorders>
            <w:shd w:val="clear" w:color="auto" w:fill="D9D9D9"/>
          </w:tcPr>
          <w:p w:rsidR="00ED6A99" w:rsidRPr="001F3AFB" w:rsidRDefault="009C5353" w:rsidP="009C5353">
            <w:pPr>
              <w:spacing w:after="0"/>
              <w:rPr>
                <w:rFonts w:ascii="Arial" w:hAnsi="Arial" w:cs="Arial"/>
                <w:b/>
                <w:bCs/>
                <w:sz w:val="16"/>
                <w:szCs w:val="16"/>
              </w:rPr>
            </w:pPr>
            <w:r w:rsidRPr="009C5353">
              <w:rPr>
                <w:rFonts w:ascii="Arial" w:hAnsi="Arial" w:cs="Arial"/>
                <w:b/>
                <w:bCs/>
                <w:sz w:val="16"/>
                <w:szCs w:val="16"/>
              </w:rPr>
              <w:t xml:space="preserve">Inter-RAT handover </w:t>
            </w:r>
            <w:ins w:id="257" w:author="Author" w:date="2021-01-13T11:13:00Z">
              <w:r w:rsidRPr="009C5353">
                <w:rPr>
                  <w:rFonts w:ascii="Arial" w:hAnsi="Arial" w:cs="Arial"/>
                  <w:b/>
                  <w:bCs/>
                  <w:sz w:val="16"/>
                  <w:szCs w:val="16"/>
                </w:rPr>
                <w:t xml:space="preserve">from </w:t>
              </w:r>
            </w:ins>
            <w:r w:rsidRPr="009C5353">
              <w:rPr>
                <w:rFonts w:ascii="Arial" w:hAnsi="Arial" w:cs="Arial"/>
                <w:b/>
                <w:bCs/>
                <w:sz w:val="16"/>
                <w:szCs w:val="16"/>
              </w:rPr>
              <w:t>NR</w:t>
            </w:r>
            <w:del w:id="258" w:author="Unknown">
              <w:r w:rsidRPr="009C5353">
                <w:rPr>
                  <w:rFonts w:ascii="Arial" w:hAnsi="Arial" w:cs="Arial"/>
                  <w:b/>
                  <w:bCs/>
                  <w:sz w:val="16"/>
                  <w:szCs w:val="16"/>
                </w:rPr>
                <w:delText xml:space="preserve"> to E-UTRA</w:delText>
              </w:r>
            </w:del>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8.1.4.2.1.1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E-UTRA</w:t>
            </w:r>
          </w:p>
        </w:tc>
      </w:tr>
      <w:tr w:rsidR="00D32E18" w:rsidRPr="001F3AFB" w:rsidTr="00CE1F02">
        <w:trPr>
          <w:jc w:val="center"/>
        </w:trPr>
        <w:tc>
          <w:tcPr>
            <w:tcW w:w="1091"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8.1.4.2.1.2</w:t>
            </w:r>
          </w:p>
        </w:tc>
        <w:tc>
          <w:tcPr>
            <w:tcW w:w="3510"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 xml:space="preserve">Inter-RAT handover / From NR to </w:t>
            </w:r>
            <w:r w:rsidR="00410AE1" w:rsidRPr="001F3AFB">
              <w:rPr>
                <w:rFonts w:ascii="Arial" w:hAnsi="Arial" w:cs="Arial"/>
                <w:sz w:val="16"/>
                <w:szCs w:val="16"/>
              </w:rPr>
              <w:t>EN-DC</w:t>
            </w:r>
            <w:r w:rsidR="00410AE1" w:rsidRPr="001F3AFB">
              <w:rPr>
                <w:rFonts w:ascii="Arial" w:hAnsi="Arial"/>
                <w:sz w:val="16"/>
                <w:szCs w:val="16"/>
              </w:rPr>
              <w:t xml:space="preserve"> / Success</w:t>
            </w:r>
            <w:del w:id="259" w:author="SB201101" w:date="2021-01-13T11:54:00Z">
              <w:r w:rsidR="00410AE1" w:rsidRPr="001F3AFB" w:rsidDel="009C5353">
                <w:rPr>
                  <w:rFonts w:ascii="Arial" w:hAnsi="Arial" w:cs="Arial"/>
                  <w:sz w:val="16"/>
                  <w:szCs w:val="16"/>
                </w:rPr>
                <w:delText xml:space="preserve"> </w:delText>
              </w:r>
            </w:del>
          </w:p>
        </w:tc>
        <w:tc>
          <w:tcPr>
            <w:tcW w:w="810" w:type="dxa"/>
            <w:tcBorders>
              <w:bottom w:val="single" w:sz="4" w:space="0" w:color="auto"/>
            </w:tcBorders>
            <w:shd w:val="clear" w:color="auto" w:fill="auto"/>
          </w:tcPr>
          <w:p w:rsidR="00D32E18" w:rsidRPr="001F3AFB" w:rsidRDefault="00D32E18" w:rsidP="003E2191">
            <w:pPr>
              <w:spacing w:after="0"/>
              <w:jc w:val="center"/>
              <w:rPr>
                <w:rFonts w:ascii="Arial" w:hAnsi="Arial" w:cs="Arial"/>
                <w:sz w:val="16"/>
                <w:szCs w:val="16"/>
              </w:rPr>
            </w:pPr>
            <w:r w:rsidRPr="001F3AFB">
              <w:rPr>
                <w:rFonts w:ascii="Arial" w:hAnsi="Arial" w:cs="Arial"/>
                <w:sz w:val="16"/>
                <w:szCs w:val="16"/>
              </w:rPr>
              <w:t>Rel-1</w:t>
            </w:r>
            <w:r w:rsidR="00410AE1" w:rsidRPr="001F3AFB">
              <w:rPr>
                <w:rFonts w:ascii="Arial" w:hAnsi="Arial" w:cs="Arial"/>
                <w:sz w:val="16"/>
                <w:szCs w:val="16"/>
              </w:rPr>
              <w:t>6</w:t>
            </w:r>
          </w:p>
        </w:tc>
        <w:tc>
          <w:tcPr>
            <w:tcW w:w="1170" w:type="dxa"/>
            <w:tcBorders>
              <w:bottom w:val="single" w:sz="4" w:space="0" w:color="auto"/>
            </w:tcBorders>
            <w:shd w:val="clear" w:color="auto" w:fill="auto"/>
          </w:tcPr>
          <w:p w:rsidR="00D32E18" w:rsidRPr="001F3AFB" w:rsidRDefault="00410AE1" w:rsidP="003E2191">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tcBorders>
              <w:bottom w:val="single" w:sz="4" w:space="0" w:color="auto"/>
            </w:tcBorders>
            <w:shd w:val="clear" w:color="auto" w:fill="auto"/>
          </w:tcPr>
          <w:p w:rsidR="00D32E18" w:rsidRPr="001F3AFB" w:rsidRDefault="00D32E18" w:rsidP="003E2191">
            <w:pPr>
              <w:spacing w:after="0"/>
              <w:rPr>
                <w:rFonts w:ascii="Arial" w:hAnsi="Arial"/>
                <w:sz w:val="16"/>
                <w:szCs w:val="16"/>
              </w:rPr>
            </w:pPr>
            <w:r w:rsidRPr="001F3AFB">
              <w:rPr>
                <w:rFonts w:ascii="Arial" w:hAnsi="Arial" w:cs="Arial"/>
                <w:sz w:val="16"/>
                <w:szCs w:val="16"/>
              </w:rPr>
              <w:t>UEs supporting 5G</w:t>
            </w:r>
            <w:r w:rsidR="00410AE1" w:rsidRPr="001F3AFB">
              <w:rPr>
                <w:rFonts w:ascii="Arial" w:hAnsi="Arial" w:cs="Arial"/>
                <w:sz w:val="16"/>
                <w:szCs w:val="16"/>
              </w:rPr>
              <w:t xml:space="preserve"> Core and EN-DC</w:t>
            </w:r>
            <w:r w:rsidR="00095F02" w:rsidRPr="00CE1F02">
              <w:rPr>
                <w:rFonts w:ascii="Arial" w:hAnsi="Arial" w:cs="Arial"/>
                <w:sz w:val="16"/>
                <w:szCs w:val="16"/>
              </w:rPr>
              <w:t xml:space="preserve"> and inter-RAT Handover from NR to EN-DC</w:t>
            </w:r>
          </w:p>
        </w:tc>
      </w:tr>
      <w:tr w:rsidR="00D32E18" w:rsidRPr="001F3AFB" w:rsidTr="00CE1F02">
        <w:trPr>
          <w:jc w:val="center"/>
        </w:trPr>
        <w:tc>
          <w:tcPr>
            <w:tcW w:w="1091" w:type="dxa"/>
            <w:tcBorders>
              <w:bottom w:val="single" w:sz="4" w:space="0" w:color="auto"/>
            </w:tcBorders>
            <w:shd w:val="clear" w:color="auto" w:fill="E7E6E6"/>
          </w:tcPr>
          <w:p w:rsidR="00D32E18" w:rsidRPr="001F3AFB" w:rsidRDefault="00D32E18" w:rsidP="003E2191">
            <w:pPr>
              <w:spacing w:after="0"/>
              <w:rPr>
                <w:rFonts w:ascii="Arial" w:hAnsi="Arial" w:cs="Arial"/>
                <w:bCs/>
                <w:sz w:val="16"/>
                <w:szCs w:val="16"/>
              </w:rPr>
            </w:pPr>
            <w:r w:rsidRPr="001F3AFB">
              <w:rPr>
                <w:rFonts w:ascii="Arial" w:hAnsi="Arial" w:cs="Arial"/>
                <w:b/>
                <w:bCs/>
                <w:sz w:val="16"/>
                <w:szCs w:val="16"/>
              </w:rPr>
              <w:t>8.1.4.2.2</w:t>
            </w:r>
          </w:p>
        </w:tc>
        <w:tc>
          <w:tcPr>
            <w:tcW w:w="3510" w:type="dxa"/>
            <w:tcBorders>
              <w:bottom w:val="single" w:sz="4" w:space="0" w:color="auto"/>
            </w:tcBorders>
            <w:shd w:val="clear" w:color="auto" w:fill="E7E6E6"/>
          </w:tcPr>
          <w:p w:rsidR="00D32E18" w:rsidRPr="001F3AFB" w:rsidRDefault="00D32E18" w:rsidP="003E2191">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tcBorders>
              <w:bottom w:val="single" w:sz="4" w:space="0" w:color="auto"/>
            </w:tcBorders>
            <w:shd w:val="clear" w:color="auto" w:fill="E7E6E6"/>
          </w:tcPr>
          <w:p w:rsidR="00D32E18" w:rsidRPr="001F3AFB" w:rsidRDefault="00D32E18" w:rsidP="003E2191">
            <w:pPr>
              <w:spacing w:after="0"/>
              <w:jc w:val="center"/>
              <w:rPr>
                <w:rFonts w:ascii="Arial" w:hAnsi="Arial" w:cs="Arial"/>
                <w:sz w:val="16"/>
                <w:szCs w:val="16"/>
              </w:rPr>
            </w:pPr>
          </w:p>
        </w:tc>
        <w:tc>
          <w:tcPr>
            <w:tcW w:w="1170" w:type="dxa"/>
            <w:tcBorders>
              <w:bottom w:val="single" w:sz="4" w:space="0" w:color="auto"/>
            </w:tcBorders>
            <w:shd w:val="clear" w:color="auto" w:fill="E7E6E6"/>
          </w:tcPr>
          <w:p w:rsidR="00D32E18" w:rsidRPr="001F3AFB" w:rsidRDefault="00D32E18" w:rsidP="003E2191">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rsidR="00D32E18" w:rsidRPr="001F3AFB" w:rsidRDefault="00D32E18" w:rsidP="003E2191">
            <w:pPr>
              <w:spacing w:after="0"/>
              <w:rPr>
                <w:rFonts w:ascii="Arial" w:hAnsi="Arial"/>
                <w:sz w:val="16"/>
                <w:szCs w:val="16"/>
              </w:rPr>
            </w:pPr>
          </w:p>
        </w:tc>
      </w:tr>
      <w:tr w:rsidR="00D32E18" w:rsidRPr="001F3AFB" w:rsidTr="00CE1F02">
        <w:trPr>
          <w:jc w:val="center"/>
        </w:trPr>
        <w:tc>
          <w:tcPr>
            <w:tcW w:w="1091"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8.1.4.2.2.1</w:t>
            </w:r>
          </w:p>
        </w:tc>
        <w:tc>
          <w:tcPr>
            <w:tcW w:w="3510"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rsidR="00D32E18" w:rsidRPr="001F3AFB" w:rsidRDefault="00D32E18"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32E18" w:rsidRPr="001F3AFB" w:rsidRDefault="00242979" w:rsidP="003E2191">
            <w:pPr>
              <w:spacing w:after="0"/>
              <w:jc w:val="center"/>
              <w:rPr>
                <w:rFonts w:ascii="Arial" w:hAnsi="Arial" w:cs="Arial"/>
                <w:sz w:val="16"/>
                <w:szCs w:val="16"/>
                <w:lang w:eastAsia="zh-CN"/>
              </w:rPr>
            </w:pPr>
            <w:r>
              <w:rPr>
                <w:rFonts w:ascii="Arial" w:hAnsi="Arial" w:cs="Arial"/>
                <w:sz w:val="16"/>
                <w:szCs w:val="16"/>
              </w:rPr>
              <w:t>C99</w:t>
            </w:r>
          </w:p>
        </w:tc>
        <w:tc>
          <w:tcPr>
            <w:tcW w:w="3597" w:type="dxa"/>
            <w:tcBorders>
              <w:bottom w:val="single" w:sz="4" w:space="0" w:color="auto"/>
            </w:tcBorders>
            <w:shd w:val="clear" w:color="auto" w:fill="auto"/>
          </w:tcPr>
          <w:p w:rsidR="00D32E18" w:rsidRPr="001F3AFB" w:rsidRDefault="00D32E18" w:rsidP="003E2191">
            <w:pPr>
              <w:spacing w:after="0"/>
              <w:rPr>
                <w:rFonts w:ascii="Arial" w:hAnsi="Arial"/>
                <w:sz w:val="16"/>
                <w:szCs w:val="16"/>
              </w:rPr>
            </w:pPr>
            <w:r w:rsidRPr="001F3AFB">
              <w:rPr>
                <w:rFonts w:ascii="Arial" w:hAnsi="Arial" w:cs="Arial"/>
                <w:sz w:val="16"/>
                <w:szCs w:val="16"/>
              </w:rPr>
              <w:t>UEs supporting 5GS and E-UTRA</w:t>
            </w:r>
            <w:r w:rsidR="00242979">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sz w:val="16"/>
                <w:szCs w:val="16"/>
              </w:rPr>
              <w:t>8.1.4.3</w:t>
            </w:r>
          </w:p>
        </w:tc>
        <w:tc>
          <w:tcPr>
            <w:tcW w:w="3510"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sz w:val="16"/>
                <w:szCs w:val="16"/>
              </w:rPr>
              <w:t>DAPS handover</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rFonts w:cs="Arial"/>
                <w:bCs/>
                <w:sz w:val="16"/>
                <w:szCs w:val="16"/>
              </w:rPr>
              <w:t>8.1.4.3.1</w:t>
            </w:r>
          </w:p>
        </w:tc>
        <w:tc>
          <w:tcPr>
            <w:tcW w:w="3510"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rFonts w:cs="Arial"/>
                <w:bCs/>
                <w:sz w:val="16"/>
                <w:szCs w:val="16"/>
              </w:rPr>
              <w:t>DAPS handover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Pr>
                <w:rFonts w:ascii="Arial" w:hAnsi="Arial" w:cs="Arial"/>
                <w:sz w:val="16"/>
                <w:szCs w:val="16"/>
              </w:rPr>
              <w:t>Rel-16</w:t>
            </w: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r>
              <w:rPr>
                <w:rFonts w:ascii="Arial" w:hAnsi="Arial" w:cs="Arial"/>
                <w:sz w:val="16"/>
                <w:szCs w:val="16"/>
              </w:rPr>
              <w:t>C101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Pr>
                <w:rFonts w:ascii="Arial" w:hAnsi="Arial" w:cs="Arial"/>
                <w:sz w:val="16"/>
                <w:szCs w:val="16"/>
              </w:rPr>
              <w:t>UEs supporting 5G Core and intra-frequency DAPS handover</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RRC others</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8.1.5.1</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UE capability transfer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sidRPr="001F3AFB">
              <w:rPr>
                <w:rFonts w:ascii="Arial" w:hAnsi="Arial"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8.1.5.2</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SI change / On-demand SIB</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8.1.5.2.1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SI change / Notification of BCCH modification / Short message for SI update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bCs/>
                <w:sz w:val="16"/>
                <w:szCs w:val="16"/>
                <w:lang w:eastAsia="en-US"/>
              </w:rPr>
              <w:t>UEs supporting 5GS</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8.1.5.3</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PWS notification</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
                <w:bCs/>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8.1.5.3.1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PWS notification / PWS reception in NR RRC_IDLE state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8.1.5.3.2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PWS notification / PWS reception in NR RRC_INACTIVE state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8.1.5.3.3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PWS notification / PWS reception in NR RRC_CONNECTED state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8.1.5.3.4</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PWS notification / PWS reception using dedicatedSystemInformationDelivery</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D0CECE"/>
          </w:tcPr>
          <w:p w:rsidR="001B210B" w:rsidRPr="001F3AFB" w:rsidRDefault="001B210B" w:rsidP="001B210B">
            <w:pPr>
              <w:pStyle w:val="TAL"/>
              <w:keepNext w:val="0"/>
              <w:keepLines w:val="0"/>
              <w:rPr>
                <w:b/>
                <w:bCs/>
                <w:sz w:val="16"/>
                <w:szCs w:val="16"/>
              </w:rPr>
            </w:pPr>
            <w:r w:rsidRPr="001F3AFB">
              <w:rPr>
                <w:b/>
                <w:bCs/>
                <w:sz w:val="16"/>
                <w:szCs w:val="16"/>
              </w:rPr>
              <w:t>8.1.5.4</w:t>
            </w:r>
          </w:p>
        </w:tc>
        <w:tc>
          <w:tcPr>
            <w:tcW w:w="3510" w:type="dxa"/>
            <w:tcBorders>
              <w:bottom w:val="single" w:sz="4" w:space="0" w:color="auto"/>
            </w:tcBorders>
            <w:shd w:val="clear" w:color="auto" w:fill="D0CECE"/>
          </w:tcPr>
          <w:p w:rsidR="001B210B" w:rsidRPr="001F3AFB" w:rsidRDefault="001B210B" w:rsidP="001B210B">
            <w:pPr>
              <w:pStyle w:val="TAL"/>
              <w:rPr>
                <w:b/>
                <w:bCs/>
                <w:sz w:val="16"/>
                <w:szCs w:val="16"/>
              </w:rPr>
            </w:pPr>
            <w:r w:rsidRPr="001F3AFB">
              <w:rPr>
                <w:b/>
                <w:bCs/>
                <w:sz w:val="16"/>
                <w:szCs w:val="16"/>
              </w:rPr>
              <w:t>Counter check</w:t>
            </w:r>
          </w:p>
        </w:tc>
        <w:tc>
          <w:tcPr>
            <w:tcW w:w="810" w:type="dxa"/>
            <w:tcBorders>
              <w:bottom w:val="single" w:sz="4" w:space="0" w:color="auto"/>
            </w:tcBorders>
            <w:shd w:val="clear" w:color="auto" w:fill="D0CECE"/>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0CECE"/>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0CECE"/>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8.1.5.4.1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Counter check / Reception of CounterCheck message by the UE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rPr>
            </w:pPr>
            <w:r w:rsidRPr="001F3AFB">
              <w:rPr>
                <w:b/>
                <w:sz w:val="16"/>
                <w:szCs w:val="16"/>
              </w:rPr>
              <w:t>8.1.5.5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rPr>
            </w:pPr>
            <w:r w:rsidRPr="001F3AFB">
              <w:rPr>
                <w:b/>
                <w:sz w:val="16"/>
                <w:szCs w:val="16"/>
              </w:rPr>
              <w:t>Redirection to NR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8.1.5.5.1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Redirection to NR / From E-UTRA / Success</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8.1.5.6</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Radio link failure</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Radio link failure / RRC connection re-establishment success</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UEs supporting 5G Core</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Radio link failure / T311 expiry</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UEs supporting 5G Core</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8.1.5.6.4</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8.1.5.6.5</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NR CA / No Radio Link Failure on SCell / RRC Connection Continues on Pcell</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8.1.5.6.5.1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NR CA / No Radio Link Failure on SCell / RRC Connection Continues on PCell / Intra-band 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C41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sz w:val="16"/>
                <w:szCs w:val="16"/>
              </w:rPr>
              <w:t>UEs supporting 5G Core and intra-band contiguous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lastRenderedPageBreak/>
              <w:t>8.1.5.6.5.2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NR CA / No Radio Link Failure on SCell / RRC Connection Continues on PCell / Inter-band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C42</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sz w:val="16"/>
                <w:szCs w:val="16"/>
              </w:rPr>
              <w:t>UEs supporting 5G Core and inter-band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8.1.5.6.5.3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NR CA / No Radio Link Failure on SCell / RRC Connection Continues on PCell / Intra-band non-Contiguous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C43</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sz w:val="16"/>
                <w:szCs w:val="16"/>
              </w:rPr>
              <w:t>UEs supporting 5G Core and intra-band non-contiguous CA</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8.1.5.7</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Failure information</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8.1.5.7.1</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Failure information / RLC failure / MCG</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8.1.5.7.1.1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lang w:eastAsia="zh-CN"/>
              </w:rPr>
              <w:t>C72</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8.1.5.7.1.2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Failure information / RLC failure / MCG / Inter-band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lang w:eastAsia="zh-CN"/>
              </w:rPr>
              <w:t>C73</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8.1.5.7.1.3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Failure information / RLC failure / MCG / Intra-band non 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lang w:eastAsia="zh-CN"/>
              </w:rPr>
              <w:t>C74</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8.1.5.8</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Processing delay</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8.1.5.8.1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Processing delay / RRC_Idle to RRC_Connected / RRC_Inactive to RRC_Connected / Success / Latency check</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UEs supporting 5G Core</w:t>
            </w:r>
          </w:p>
        </w:tc>
      </w:tr>
      <w:tr w:rsidR="00904FF0" w:rsidRPr="001F3AFB" w:rsidTr="004A564E">
        <w:trPr>
          <w:jc w:val="center"/>
          <w:ins w:id="260" w:author="SB201101" w:date="2021-01-12T10:23:00Z"/>
        </w:trPr>
        <w:tc>
          <w:tcPr>
            <w:tcW w:w="1091" w:type="dxa"/>
            <w:tcBorders>
              <w:bottom w:val="single" w:sz="4" w:space="0" w:color="auto"/>
            </w:tcBorders>
            <w:shd w:val="clear" w:color="auto" w:fill="E6E6E6"/>
          </w:tcPr>
          <w:p w:rsidR="00904FF0" w:rsidRPr="001F3AFB" w:rsidRDefault="00904FF0" w:rsidP="00904FF0">
            <w:pPr>
              <w:pStyle w:val="TAL"/>
              <w:keepNext w:val="0"/>
              <w:keepLines w:val="0"/>
              <w:rPr>
                <w:ins w:id="261" w:author="SB201101" w:date="2021-01-12T10:23:00Z"/>
                <w:rFonts w:cs="Arial"/>
                <w:b/>
                <w:bCs/>
                <w:sz w:val="16"/>
                <w:szCs w:val="16"/>
                <w:lang w:eastAsia="en-US"/>
              </w:rPr>
            </w:pPr>
            <w:ins w:id="262" w:author="SB201101" w:date="2021-01-12T10:23:00Z">
              <w:r w:rsidRPr="001F3AFB">
                <w:rPr>
                  <w:rFonts w:cs="Arial"/>
                  <w:b/>
                  <w:bCs/>
                  <w:sz w:val="16"/>
                  <w:szCs w:val="16"/>
                  <w:lang w:eastAsia="en-US"/>
                </w:rPr>
                <w:t>8.2</w:t>
              </w:r>
            </w:ins>
          </w:p>
        </w:tc>
        <w:tc>
          <w:tcPr>
            <w:tcW w:w="3510" w:type="dxa"/>
            <w:tcBorders>
              <w:bottom w:val="single" w:sz="4" w:space="0" w:color="auto"/>
            </w:tcBorders>
            <w:shd w:val="clear" w:color="auto" w:fill="E6E6E6"/>
          </w:tcPr>
          <w:p w:rsidR="00904FF0" w:rsidRPr="001F3AFB" w:rsidRDefault="00904FF0" w:rsidP="004A564E">
            <w:pPr>
              <w:pStyle w:val="TAL"/>
              <w:keepNext w:val="0"/>
              <w:keepLines w:val="0"/>
              <w:rPr>
                <w:ins w:id="263" w:author="SB201101" w:date="2021-01-12T10:23:00Z"/>
                <w:rFonts w:cs="Arial"/>
                <w:b/>
                <w:bCs/>
                <w:sz w:val="16"/>
                <w:szCs w:val="16"/>
                <w:lang w:eastAsia="en-US"/>
              </w:rPr>
            </w:pPr>
            <w:ins w:id="264" w:author="SB201101" w:date="2021-01-12T10:23:00Z">
              <w:r w:rsidRPr="00904FF0">
                <w:rPr>
                  <w:rFonts w:cs="Arial"/>
                  <w:b/>
                  <w:bCs/>
                  <w:sz w:val="16"/>
                  <w:szCs w:val="16"/>
                  <w:lang w:eastAsia="en-US"/>
                </w:rPr>
                <w:t>MR-DC RRC</w:t>
              </w:r>
            </w:ins>
          </w:p>
        </w:tc>
        <w:tc>
          <w:tcPr>
            <w:tcW w:w="810" w:type="dxa"/>
            <w:tcBorders>
              <w:bottom w:val="single" w:sz="4" w:space="0" w:color="auto"/>
            </w:tcBorders>
            <w:shd w:val="clear" w:color="auto" w:fill="E6E6E6"/>
          </w:tcPr>
          <w:p w:rsidR="00904FF0" w:rsidRPr="001F3AFB" w:rsidRDefault="00904FF0" w:rsidP="004A564E">
            <w:pPr>
              <w:pStyle w:val="TAC"/>
              <w:keepNext w:val="0"/>
              <w:keepLines w:val="0"/>
              <w:rPr>
                <w:ins w:id="265" w:author="SB201101" w:date="2021-01-12T10:23:00Z"/>
                <w:rFonts w:cs="Arial"/>
                <w:sz w:val="16"/>
                <w:szCs w:val="16"/>
                <w:lang w:eastAsia="en-US"/>
              </w:rPr>
            </w:pPr>
          </w:p>
        </w:tc>
        <w:tc>
          <w:tcPr>
            <w:tcW w:w="1170" w:type="dxa"/>
            <w:tcBorders>
              <w:bottom w:val="single" w:sz="4" w:space="0" w:color="auto"/>
            </w:tcBorders>
            <w:shd w:val="clear" w:color="auto" w:fill="E6E6E6"/>
          </w:tcPr>
          <w:p w:rsidR="00904FF0" w:rsidRPr="001F3AFB" w:rsidRDefault="00904FF0" w:rsidP="004A564E">
            <w:pPr>
              <w:pStyle w:val="TAC"/>
              <w:keepNext w:val="0"/>
              <w:keepLines w:val="0"/>
              <w:rPr>
                <w:ins w:id="266" w:author="SB201101" w:date="2021-01-12T10:23:00Z"/>
                <w:rFonts w:cs="Arial"/>
                <w:sz w:val="16"/>
                <w:szCs w:val="16"/>
                <w:lang w:eastAsia="en-US"/>
              </w:rPr>
            </w:pPr>
          </w:p>
        </w:tc>
        <w:tc>
          <w:tcPr>
            <w:tcW w:w="3597" w:type="dxa"/>
            <w:tcBorders>
              <w:bottom w:val="single" w:sz="4" w:space="0" w:color="auto"/>
            </w:tcBorders>
            <w:shd w:val="clear" w:color="auto" w:fill="E6E6E6"/>
          </w:tcPr>
          <w:p w:rsidR="00904FF0" w:rsidRPr="001F3AFB" w:rsidRDefault="00904FF0" w:rsidP="004A564E">
            <w:pPr>
              <w:pStyle w:val="TAL"/>
              <w:keepNext w:val="0"/>
              <w:keepLines w:val="0"/>
              <w:rPr>
                <w:ins w:id="267" w:author="SB201101" w:date="2021-01-12T10:23:00Z"/>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8.2.1</w:t>
            </w:r>
          </w:p>
        </w:tc>
        <w:tc>
          <w:tcPr>
            <w:tcW w:w="3510"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UE Capability</w:t>
            </w:r>
            <w:del w:id="268" w:author="SB201101" w:date="2021-01-13T11:55:00Z">
              <w:r w:rsidRPr="001F3AFB" w:rsidDel="009C5353">
                <w:rPr>
                  <w:rFonts w:cs="Arial"/>
                  <w:b/>
                  <w:bCs/>
                  <w:sz w:val="16"/>
                  <w:szCs w:val="16"/>
                  <w:lang w:eastAsia="en-US"/>
                </w:rPr>
                <w:delText xml:space="preserve"> / RRC Others</w:delText>
              </w:r>
            </w:del>
          </w:p>
        </w:tc>
        <w:tc>
          <w:tcPr>
            <w:tcW w:w="81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8.2.1.1</w:t>
            </w:r>
          </w:p>
        </w:tc>
        <w:tc>
          <w:tcPr>
            <w:tcW w:w="3510"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8.2.1.1.1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C83E69" w:rsidRPr="001F3AFB" w:rsidTr="00E00437">
        <w:trPr>
          <w:jc w:val="center"/>
          <w:ins w:id="269" w:author="SB201101" w:date="2021-01-13T13:32:00Z"/>
        </w:trPr>
        <w:tc>
          <w:tcPr>
            <w:tcW w:w="1091" w:type="dxa"/>
            <w:tcBorders>
              <w:bottom w:val="single" w:sz="4" w:space="0" w:color="auto"/>
            </w:tcBorders>
            <w:shd w:val="clear" w:color="auto" w:fill="E6E6E6"/>
          </w:tcPr>
          <w:p w:rsidR="00C83E69" w:rsidRPr="001F3AFB" w:rsidRDefault="00C83E69" w:rsidP="00E00437">
            <w:pPr>
              <w:pStyle w:val="TAL"/>
              <w:keepNext w:val="0"/>
              <w:keepLines w:val="0"/>
              <w:rPr>
                <w:ins w:id="270" w:author="SB201101" w:date="2021-01-13T13:32:00Z"/>
                <w:rFonts w:cs="Arial"/>
                <w:b/>
                <w:bCs/>
                <w:sz w:val="16"/>
                <w:szCs w:val="16"/>
                <w:lang w:eastAsia="en-US"/>
              </w:rPr>
            </w:pPr>
            <w:ins w:id="271" w:author="SB201101" w:date="2021-01-13T13:32:00Z">
              <w:r w:rsidRPr="001F3AFB">
                <w:rPr>
                  <w:rFonts w:cs="Arial"/>
                  <w:b/>
                  <w:bCs/>
                  <w:sz w:val="16"/>
                  <w:szCs w:val="16"/>
                  <w:lang w:eastAsia="en-US"/>
                </w:rPr>
                <w:t>8.2.1.</w:t>
              </w:r>
              <w:r>
                <w:rPr>
                  <w:rFonts w:cs="Arial"/>
                  <w:b/>
                  <w:bCs/>
                  <w:sz w:val="16"/>
                  <w:szCs w:val="16"/>
                  <w:lang w:eastAsia="en-US"/>
                </w:rPr>
                <w:t>2</w:t>
              </w:r>
            </w:ins>
          </w:p>
        </w:tc>
        <w:tc>
          <w:tcPr>
            <w:tcW w:w="3510" w:type="dxa"/>
            <w:tcBorders>
              <w:bottom w:val="single" w:sz="4" w:space="0" w:color="auto"/>
            </w:tcBorders>
            <w:shd w:val="clear" w:color="auto" w:fill="E6E6E6"/>
          </w:tcPr>
          <w:p w:rsidR="00C83E69" w:rsidRPr="001F3AFB" w:rsidRDefault="00C83E69" w:rsidP="00E00437">
            <w:pPr>
              <w:pStyle w:val="TAL"/>
              <w:keepNext w:val="0"/>
              <w:keepLines w:val="0"/>
              <w:rPr>
                <w:ins w:id="272" w:author="SB201101" w:date="2021-01-13T13:32:00Z"/>
                <w:rFonts w:cs="Arial"/>
                <w:b/>
                <w:bCs/>
                <w:sz w:val="16"/>
                <w:szCs w:val="16"/>
                <w:lang w:eastAsia="en-US"/>
              </w:rPr>
            </w:pPr>
            <w:ins w:id="273" w:author="SB201101" w:date="2021-01-13T13:32:00Z">
              <w:r>
                <w:rPr>
                  <w:rFonts w:cs="Arial"/>
                  <w:b/>
                  <w:bCs/>
                  <w:sz w:val="16"/>
                  <w:szCs w:val="16"/>
                  <w:lang w:eastAsia="en-US"/>
                </w:rPr>
                <w:t>Void</w:t>
              </w:r>
            </w:ins>
          </w:p>
        </w:tc>
        <w:tc>
          <w:tcPr>
            <w:tcW w:w="810" w:type="dxa"/>
            <w:tcBorders>
              <w:bottom w:val="single" w:sz="4" w:space="0" w:color="auto"/>
            </w:tcBorders>
            <w:shd w:val="clear" w:color="auto" w:fill="E6E6E6"/>
          </w:tcPr>
          <w:p w:rsidR="00C83E69" w:rsidRPr="001F3AFB" w:rsidRDefault="00C83E69" w:rsidP="00E00437">
            <w:pPr>
              <w:pStyle w:val="TAC"/>
              <w:keepNext w:val="0"/>
              <w:keepLines w:val="0"/>
              <w:rPr>
                <w:ins w:id="274" w:author="SB201101" w:date="2021-01-13T13:32:00Z"/>
                <w:rFonts w:cs="Arial"/>
                <w:sz w:val="16"/>
                <w:szCs w:val="16"/>
                <w:lang w:eastAsia="en-US"/>
              </w:rPr>
            </w:pPr>
          </w:p>
        </w:tc>
        <w:tc>
          <w:tcPr>
            <w:tcW w:w="1170" w:type="dxa"/>
            <w:tcBorders>
              <w:bottom w:val="single" w:sz="4" w:space="0" w:color="auto"/>
            </w:tcBorders>
            <w:shd w:val="clear" w:color="auto" w:fill="E6E6E6"/>
          </w:tcPr>
          <w:p w:rsidR="00C83E69" w:rsidRPr="001F3AFB" w:rsidRDefault="00C83E69" w:rsidP="00E00437">
            <w:pPr>
              <w:pStyle w:val="TAC"/>
              <w:keepNext w:val="0"/>
              <w:keepLines w:val="0"/>
              <w:rPr>
                <w:ins w:id="275" w:author="SB201101" w:date="2021-01-13T13:32:00Z"/>
                <w:rFonts w:cs="Arial"/>
                <w:sz w:val="16"/>
                <w:szCs w:val="16"/>
                <w:lang w:eastAsia="en-US"/>
              </w:rPr>
            </w:pPr>
          </w:p>
        </w:tc>
        <w:tc>
          <w:tcPr>
            <w:tcW w:w="3597" w:type="dxa"/>
            <w:tcBorders>
              <w:bottom w:val="single" w:sz="4" w:space="0" w:color="auto"/>
            </w:tcBorders>
            <w:shd w:val="clear" w:color="auto" w:fill="E6E6E6"/>
          </w:tcPr>
          <w:p w:rsidR="00C83E69" w:rsidRPr="001F3AFB" w:rsidRDefault="00C83E69" w:rsidP="00E00437">
            <w:pPr>
              <w:pStyle w:val="TAL"/>
              <w:keepNext w:val="0"/>
              <w:keepLines w:val="0"/>
              <w:rPr>
                <w:ins w:id="276" w:author="SB201101" w:date="2021-01-13T13:32:00Z"/>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8.2.2</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8.2.2.1</w:t>
            </w:r>
          </w:p>
        </w:tc>
        <w:tc>
          <w:tcPr>
            <w:tcW w:w="3510" w:type="dxa"/>
            <w:tcBorders>
              <w:bottom w:val="single" w:sz="4" w:space="0" w:color="auto"/>
            </w:tcBorders>
            <w:shd w:val="clear" w:color="auto" w:fill="E7E6E6"/>
          </w:tcPr>
          <w:p w:rsidR="001B210B" w:rsidRPr="001F3AFB" w:rsidRDefault="009C5353" w:rsidP="009C5353">
            <w:pPr>
              <w:pStyle w:val="TAL"/>
              <w:keepNext w:val="0"/>
              <w:keepLines w:val="0"/>
              <w:rPr>
                <w:rFonts w:cs="Arial"/>
                <w:b/>
                <w:sz w:val="16"/>
                <w:szCs w:val="16"/>
                <w:lang w:eastAsia="en-US"/>
              </w:rPr>
            </w:pPr>
            <w:del w:id="277" w:author="Unknown">
              <w:r w:rsidRPr="009C5353">
                <w:rPr>
                  <w:rFonts w:cs="Arial"/>
                  <w:b/>
                  <w:sz w:val="16"/>
                  <w:szCs w:val="16"/>
                  <w:lang w:eastAsia="en-US"/>
                </w:rPr>
                <w:delText>SRB3 Establishment, Reconfiguration</w:delText>
              </w:r>
            </w:del>
            <w:ins w:id="278" w:author="Author" w:date="2021-01-13T11:13:00Z">
              <w:r w:rsidRPr="009C5353">
                <w:rPr>
                  <w:rFonts w:cs="Arial"/>
                  <w:b/>
                  <w:sz w:val="16"/>
                  <w:szCs w:val="16"/>
                  <w:lang w:eastAsia="en-US"/>
                </w:rPr>
                <w:t>Radio Bearer Addition, Modification</w:t>
              </w:r>
            </w:ins>
            <w:r w:rsidRPr="009C5353">
              <w:rPr>
                <w:rFonts w:cs="Arial"/>
                <w:b/>
                <w:sz w:val="16"/>
                <w:szCs w:val="16"/>
                <w:lang w:eastAsia="en-US"/>
              </w:rPr>
              <w:t xml:space="preserve"> and Release / </w:t>
            </w:r>
            <w:del w:id="279" w:author="Unknown">
              <w:r w:rsidRPr="009C5353">
                <w:rPr>
                  <w:rFonts w:cs="Arial"/>
                  <w:b/>
                  <w:sz w:val="16"/>
                  <w:szCs w:val="16"/>
                  <w:lang w:eastAsia="en-US"/>
                </w:rPr>
                <w:delText>NR addition, modification and release</w:delText>
              </w:r>
            </w:del>
            <w:ins w:id="280" w:author="Author" w:date="2021-01-13T11:13:00Z">
              <w:r w:rsidRPr="009C5353">
                <w:rPr>
                  <w:rFonts w:cs="Arial"/>
                  <w:b/>
                  <w:sz w:val="16"/>
                  <w:szCs w:val="16"/>
                  <w:lang w:eastAsia="en-US"/>
                </w:rPr>
                <w:t>SRB</w:t>
              </w:r>
            </w:ins>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
                <w:bCs/>
                <w:sz w:val="16"/>
                <w:szCs w:val="16"/>
                <w:lang w:eastAsia="en-US"/>
              </w:rPr>
            </w:pPr>
            <w:r w:rsidRPr="001F3AFB">
              <w:rPr>
                <w:rFonts w:cs="Arial"/>
                <w:bCs/>
                <w:sz w:val="16"/>
                <w:szCs w:val="16"/>
                <w:lang w:eastAsia="en-US"/>
              </w:rPr>
              <w:t>8.2.2.1.1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sz w:val="16"/>
                <w:szCs w:val="16"/>
                <w:lang w:eastAsia="en-US"/>
              </w:rPr>
              <w:t>SRB3 Establishment, Reconfiguration and Release / NR addition, modification and release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C22</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8.2.2.1.2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lang w:eastAsia="en-US"/>
              </w:rPr>
            </w:pPr>
            <w:r w:rsidRPr="001F3AFB">
              <w:rPr>
                <w:rFonts w:cs="Arial"/>
                <w:b/>
                <w:bCs/>
                <w:sz w:val="16"/>
                <w:szCs w:val="16"/>
                <w:lang w:eastAsia="en-US"/>
              </w:rPr>
              <w:t>8.2.2.2</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8.2.2.2.1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over split SRB1/2</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8.2.2.3</w:t>
            </w:r>
          </w:p>
        </w:tc>
        <w:tc>
          <w:tcPr>
            <w:tcW w:w="3510" w:type="dxa"/>
            <w:tcBorders>
              <w:bottom w:val="single" w:sz="4" w:space="0" w:color="auto"/>
            </w:tcBorders>
            <w:shd w:val="clear" w:color="auto" w:fill="D9D9D9"/>
          </w:tcPr>
          <w:p w:rsidR="001B210B" w:rsidRPr="001F3AFB" w:rsidRDefault="009C5353" w:rsidP="009C5353">
            <w:pPr>
              <w:pStyle w:val="TAL"/>
              <w:keepNext w:val="0"/>
              <w:keepLines w:val="0"/>
              <w:rPr>
                <w:rFonts w:cs="Arial"/>
                <w:b/>
                <w:sz w:val="16"/>
                <w:szCs w:val="16"/>
                <w:lang w:eastAsia="en-US"/>
              </w:rPr>
            </w:pPr>
            <w:r w:rsidRPr="009C5353">
              <w:rPr>
                <w:rFonts w:cs="Arial"/>
                <w:b/>
                <w:sz w:val="16"/>
                <w:szCs w:val="16"/>
                <w:lang w:eastAsia="en-US"/>
              </w:rPr>
              <w:t>Simultaneous SRB3 and Split SRB / Sequential message flow on SRB3 and Split SRB</w:t>
            </w:r>
            <w:del w:id="281" w:author="Unknown">
              <w:r w:rsidRPr="009C5353">
                <w:rPr>
                  <w:rFonts w:cs="Arial"/>
                  <w:b/>
                  <w:sz w:val="16"/>
                  <w:szCs w:val="16"/>
                  <w:lang w:eastAsia="en-US"/>
                </w:rPr>
                <w:delText xml:space="preserve"> with one UL path</w:delText>
              </w:r>
            </w:del>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8.2.2.3.1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C23</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8.2.2.4</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PSCell Addition, Modification and Release / SCG DRB</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
                <w:bCs/>
                <w:sz w:val="16"/>
                <w:szCs w:val="16"/>
                <w:lang w:eastAsia="en-US"/>
              </w:rPr>
            </w:pPr>
            <w:r w:rsidRPr="001F3AFB">
              <w:rPr>
                <w:rFonts w:cs="Arial"/>
                <w:sz w:val="16"/>
                <w:szCs w:val="16"/>
                <w:lang w:eastAsia="en-US"/>
              </w:rPr>
              <w:t>8.2.2.4.1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sz w:val="16"/>
                <w:szCs w:val="16"/>
                <w:lang w:eastAsia="en-US"/>
              </w:rPr>
              <w:t>PSCell addition, modification and release / SCG DRB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8.2.2.4.2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8.2.2.5</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PSCell Addition, Modification and Release / Split DRB</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8.2.2.5.1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PSCell addition, modification and release / Split DRB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8.2.2.5.2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lang w:eastAsia="en-US"/>
              </w:rPr>
            </w:pPr>
            <w:r w:rsidRPr="001F3AFB">
              <w:rPr>
                <w:rFonts w:cs="Arial"/>
                <w:b/>
                <w:bCs/>
                <w:sz w:val="16"/>
                <w:szCs w:val="16"/>
                <w:lang w:eastAsia="en-US"/>
              </w:rPr>
              <w:t>8.2.2.6</w:t>
            </w:r>
          </w:p>
        </w:tc>
        <w:tc>
          <w:tcPr>
            <w:tcW w:w="3510" w:type="dxa"/>
            <w:tcBorders>
              <w:bottom w:val="single" w:sz="4" w:space="0" w:color="auto"/>
            </w:tcBorders>
            <w:shd w:val="clear" w:color="auto" w:fill="D9D9D9"/>
          </w:tcPr>
          <w:p w:rsidR="001B210B" w:rsidRPr="001F3AFB" w:rsidRDefault="009C5353" w:rsidP="009C5353">
            <w:pPr>
              <w:pStyle w:val="TAL"/>
              <w:keepNext w:val="0"/>
              <w:keepLines w:val="0"/>
              <w:rPr>
                <w:rFonts w:cs="Arial"/>
                <w:sz w:val="16"/>
                <w:szCs w:val="16"/>
                <w:lang w:eastAsia="en-US"/>
              </w:rPr>
            </w:pPr>
            <w:r w:rsidRPr="009C5353">
              <w:rPr>
                <w:rFonts w:cs="Arial"/>
                <w:b/>
                <w:sz w:val="16"/>
                <w:szCs w:val="16"/>
                <w:lang w:eastAsia="en-US"/>
              </w:rPr>
              <w:t>Bearer Modification / MCG DRB</w:t>
            </w:r>
            <w:del w:id="282" w:author="Unknown">
              <w:r w:rsidRPr="009C5353">
                <w:rPr>
                  <w:rFonts w:cs="Arial"/>
                  <w:b/>
                  <w:sz w:val="16"/>
                  <w:szCs w:val="16"/>
                  <w:lang w:eastAsia="en-US"/>
                </w:rPr>
                <w:delText xml:space="preserve"> / SRB / PDCP version change</w:delText>
              </w:r>
            </w:del>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8.2.2.6.1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8.2.2.7</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8.2.2.7.1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Pr>
                <w:rFonts w:cs="Arial"/>
                <w:bCs/>
                <w:sz w:val="16"/>
                <w:szCs w:val="16"/>
              </w:rPr>
              <w:t>8.2.2.7.2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8.2.2.8</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 security key change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sz w:val="16"/>
                <w:szCs w:val="16"/>
                <w:lang w:eastAsia="en-US"/>
              </w:rPr>
              <w:t>8.2.2.8.1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8.2.2.8.2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lastRenderedPageBreak/>
              <w:t>8.2.2.9</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sz w:val="16"/>
                <w:szCs w:val="16"/>
                <w:lang w:eastAsia="en-US"/>
              </w:rPr>
              <w:t>8.2.2.9.1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8.2.2.9.2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8.2.3</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8.2.3.1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8.2.3.2</w:t>
            </w:r>
          </w:p>
        </w:tc>
        <w:tc>
          <w:tcPr>
            <w:tcW w:w="351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A1 / Measurement of NR PSCell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C13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A2 / Measurement of NR PSCell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ins w:id="283" w:author="SB201101" w:date="2021-01-13T11:58:00Z">
              <w:r w:rsidR="009C5353">
                <w:rPr>
                  <w:rFonts w:cs="Arial"/>
                  <w:b/>
                  <w:sz w:val="16"/>
                  <w:szCs w:val="16"/>
                  <w:lang w:eastAsia="zh-CN"/>
                </w:rPr>
                <w:t>s</w:t>
              </w:r>
            </w:ins>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ins w:id="284" w:author="SB201101" w:date="2021-01-13T11:58:00Z">
              <w:r w:rsidR="009C5353">
                <w:rPr>
                  <w:rFonts w:cs="Arial"/>
                  <w:sz w:val="16"/>
                  <w:szCs w:val="16"/>
                  <w:lang w:eastAsia="zh-CN"/>
                </w:rPr>
                <w:t>s</w:t>
              </w:r>
            </w:ins>
            <w:r w:rsidRPr="001F3AFB">
              <w:rPr>
                <w:rFonts w:cs="Arial"/>
                <w:sz w:val="16"/>
                <w:szCs w:val="16"/>
                <w:lang w:eastAsia="zh-CN"/>
              </w:rPr>
              <w:t xml:space="preserve"> / Intra-frequency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Event A3 / Measurement of </w:t>
            </w:r>
            <w:del w:id="285" w:author="Unknown">
              <w:r w:rsidRPr="00AF5DA0">
                <w:rPr>
                  <w:rFonts w:cs="Arial"/>
                  <w:sz w:val="16"/>
                  <w:szCs w:val="16"/>
                  <w:lang w:eastAsia="zh-CN"/>
                </w:rPr>
                <w:delText>Neighbour</w:delText>
              </w:r>
            </w:del>
            <w:ins w:id="286" w:author="Author" w:date="2021-01-13T11:13:00Z">
              <w:r w:rsidRPr="00AF5DA0">
                <w:rPr>
                  <w:rFonts w:cs="Arial"/>
                  <w:sz w:val="16"/>
                  <w:szCs w:val="16"/>
                  <w:lang w:eastAsia="zh-CN"/>
                </w:rPr>
                <w:t>Neighbor</w:t>
              </w:r>
            </w:ins>
            <w:r w:rsidRPr="00AF5DA0">
              <w:rPr>
                <w:rFonts w:cs="Arial"/>
                <w:sz w:val="16"/>
                <w:szCs w:val="16"/>
                <w:lang w:eastAsia="zh-CN"/>
              </w:rPr>
              <w:t xml:space="preserve"> NR cell / Inter-frequency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rsidR="001B210B" w:rsidRDefault="00AF5DA0" w:rsidP="00AF5DA0">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Event A3 / Measurement of </w:t>
            </w:r>
            <w:del w:id="287" w:author="Unknown">
              <w:r w:rsidRPr="00AF5DA0">
                <w:rPr>
                  <w:rFonts w:cs="Arial"/>
                  <w:sz w:val="16"/>
                  <w:szCs w:val="16"/>
                  <w:lang w:eastAsia="zh-CN"/>
                </w:rPr>
                <w:delText>Neighbour</w:delText>
              </w:r>
            </w:del>
            <w:ins w:id="288" w:author="Author" w:date="2021-01-13T11:13:00Z">
              <w:r w:rsidRPr="00AF5DA0">
                <w:rPr>
                  <w:rFonts w:cs="Arial"/>
                  <w:sz w:val="16"/>
                  <w:szCs w:val="16"/>
                  <w:lang w:eastAsia="zh-CN"/>
                </w:rPr>
                <w:t>Neighbor</w:t>
              </w:r>
            </w:ins>
            <w:r w:rsidRPr="00AF5DA0">
              <w:rPr>
                <w:rFonts w:cs="Arial"/>
                <w:sz w:val="16"/>
                <w:szCs w:val="16"/>
                <w:lang w:eastAsia="zh-CN"/>
              </w:rPr>
              <w:t xml:space="preserve"> NR cell / Inter-band measurements / EN-DC</w:t>
            </w:r>
          </w:p>
          <w:p w:rsidR="00AF5DA0" w:rsidRPr="001F3AFB" w:rsidRDefault="00AF5DA0" w:rsidP="00AF5DA0">
            <w:pPr>
              <w:pStyle w:val="TAL"/>
              <w:keepNext w:val="0"/>
              <w:keepLines w:val="0"/>
              <w:rPr>
                <w:rFonts w:cs="Arial"/>
                <w:sz w:val="16"/>
                <w:szCs w:val="16"/>
                <w:lang w:eastAsia="zh-CN"/>
              </w:rPr>
            </w:pP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rsidR="001B210B" w:rsidRPr="001F3AFB" w:rsidRDefault="00AF5DA0" w:rsidP="00AF5DA0">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Event A4 </w:t>
            </w:r>
            <w:ins w:id="289" w:author="Author" w:date="2021-01-13T11:13:00Z">
              <w:r w:rsidRPr="00AF5DA0">
                <w:rPr>
                  <w:rFonts w:cs="Arial"/>
                  <w:b/>
                  <w:sz w:val="16"/>
                  <w:szCs w:val="16"/>
                  <w:lang w:eastAsia="zh-CN"/>
                </w:rPr>
                <w:t xml:space="preserve">(intra-frequency, inter-frequency and inter-band measurements) </w:t>
              </w:r>
            </w:ins>
            <w:r w:rsidRPr="00AF5DA0">
              <w:rPr>
                <w:rFonts w:cs="Arial"/>
                <w:b/>
                <w:sz w:val="16"/>
                <w:szCs w:val="16"/>
                <w:lang w:eastAsia="zh-CN"/>
              </w:rPr>
              <w:t>/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Event A4 / Measurement of </w:t>
            </w:r>
            <w:del w:id="290" w:author="Unknown">
              <w:r w:rsidRPr="00AF5DA0">
                <w:rPr>
                  <w:rFonts w:cs="Arial"/>
                  <w:sz w:val="16"/>
                  <w:szCs w:val="16"/>
                  <w:lang w:eastAsia="zh-CN"/>
                </w:rPr>
                <w:delText>Neighbour</w:delText>
              </w:r>
            </w:del>
            <w:ins w:id="291" w:author="Author" w:date="2021-01-13T11:13:00Z">
              <w:r w:rsidRPr="00AF5DA0">
                <w:rPr>
                  <w:rFonts w:cs="Arial"/>
                  <w:sz w:val="16"/>
                  <w:szCs w:val="16"/>
                  <w:lang w:eastAsia="zh-CN"/>
                </w:rPr>
                <w:t>Neighbor</w:t>
              </w:r>
            </w:ins>
            <w:r w:rsidRPr="00AF5DA0">
              <w:rPr>
                <w:rFonts w:cs="Arial"/>
                <w:sz w:val="16"/>
                <w:szCs w:val="16"/>
                <w:lang w:eastAsia="zh-CN"/>
              </w:rPr>
              <w:t xml:space="preserve"> NR cell / Inter-frequency measurements / EN-DC</w:t>
            </w:r>
          </w:p>
        </w:tc>
        <w:tc>
          <w:tcPr>
            <w:tcW w:w="810" w:type="dxa"/>
            <w:tcBorders>
              <w:top w:val="single" w:sz="4" w:space="0" w:color="auto"/>
              <w:bottom w:val="single" w:sz="4" w:space="0" w:color="auto"/>
            </w:tcBorders>
            <w:shd w:val="clear" w:color="auto" w:fill="auto"/>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Event A4 / Measurement of </w:t>
            </w:r>
            <w:del w:id="292" w:author="Unknown">
              <w:r w:rsidRPr="00AF5DA0">
                <w:rPr>
                  <w:rFonts w:cs="Arial"/>
                  <w:sz w:val="16"/>
                  <w:szCs w:val="16"/>
                  <w:lang w:eastAsia="zh-CN"/>
                </w:rPr>
                <w:delText>Neighbour</w:delText>
              </w:r>
            </w:del>
            <w:ins w:id="293" w:author="Author" w:date="2021-01-13T11:13:00Z">
              <w:r w:rsidRPr="00AF5DA0">
                <w:rPr>
                  <w:rFonts w:cs="Arial"/>
                  <w:sz w:val="16"/>
                  <w:szCs w:val="16"/>
                  <w:lang w:eastAsia="zh-CN"/>
                </w:rPr>
                <w:t>Neighbor</w:t>
              </w:r>
            </w:ins>
            <w:r w:rsidRPr="00AF5DA0">
              <w:rPr>
                <w:rFonts w:cs="Arial"/>
                <w:sz w:val="16"/>
                <w:szCs w:val="16"/>
                <w:lang w:eastAsia="zh-CN"/>
              </w:rPr>
              <w:t xml:space="preserve"> NR cell / Inter-band measurements / EN-DC</w:t>
            </w:r>
          </w:p>
        </w:tc>
        <w:tc>
          <w:tcPr>
            <w:tcW w:w="810" w:type="dxa"/>
            <w:tcBorders>
              <w:top w:val="single" w:sz="4" w:space="0" w:color="auto"/>
              <w:bottom w:val="single" w:sz="4" w:space="0" w:color="auto"/>
            </w:tcBorders>
            <w:shd w:val="clear" w:color="auto" w:fill="auto"/>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rsidR="001B210B" w:rsidRPr="001F3AFB" w:rsidRDefault="00AF5DA0" w:rsidP="00AF5DA0">
            <w:pPr>
              <w:pStyle w:val="TAL"/>
              <w:keepNext w:val="0"/>
              <w:keepLines w:val="0"/>
              <w:rPr>
                <w:rFonts w:cs="Arial"/>
                <w:sz w:val="16"/>
                <w:szCs w:val="16"/>
                <w:lang w:eastAsia="zh-CN"/>
              </w:rPr>
            </w:pPr>
            <w:r w:rsidRPr="00AF5DA0">
              <w:rPr>
                <w:rFonts w:cs="Arial"/>
                <w:b/>
                <w:sz w:val="16"/>
                <w:szCs w:val="16"/>
                <w:lang w:eastAsia="zh-CN"/>
              </w:rPr>
              <w:t xml:space="preserve">Measurement configuration control and reporting / Event A5 </w:t>
            </w:r>
            <w:del w:id="294" w:author="Unknown">
              <w:r w:rsidRPr="00AF5DA0">
                <w:rPr>
                  <w:rFonts w:cs="Arial"/>
                  <w:b/>
                  <w:sz w:val="16"/>
                  <w:szCs w:val="16"/>
                  <w:lang w:eastAsia="zh-CN"/>
                </w:rPr>
                <w:delText xml:space="preserve">(intra-frequency, inter-frequency and inter-band measurements) </w:delText>
              </w:r>
            </w:del>
            <w:r w:rsidRPr="00AF5DA0">
              <w:rPr>
                <w:rFonts w:cs="Arial"/>
                <w:b/>
                <w:sz w:val="16"/>
                <w:szCs w:val="16"/>
                <w:lang w:eastAsia="zh-CN"/>
              </w:rPr>
              <w:t>/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Event A5 / Measurement of </w:t>
            </w:r>
            <w:del w:id="295" w:author="Unknown">
              <w:r w:rsidRPr="00AF5DA0">
                <w:rPr>
                  <w:rFonts w:cs="Arial"/>
                  <w:sz w:val="16"/>
                  <w:szCs w:val="16"/>
                  <w:lang w:eastAsia="zh-CN"/>
                </w:rPr>
                <w:delText>Neighbour</w:delText>
              </w:r>
            </w:del>
            <w:ins w:id="296" w:author="Author" w:date="2021-01-13T11:13:00Z">
              <w:r w:rsidRPr="00AF5DA0">
                <w:rPr>
                  <w:rFonts w:cs="Arial"/>
                  <w:sz w:val="16"/>
                  <w:szCs w:val="16"/>
                  <w:lang w:eastAsia="zh-CN"/>
                </w:rPr>
                <w:t>Neighbor</w:t>
              </w:r>
            </w:ins>
            <w:r w:rsidRPr="00AF5DA0">
              <w:rPr>
                <w:rFonts w:cs="Arial"/>
                <w:sz w:val="16"/>
                <w:szCs w:val="16"/>
                <w:lang w:eastAsia="zh-CN"/>
              </w:rPr>
              <w:t xml:space="preserve"> NR cell / Inter-frequency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Event A5 / Measurement of </w:t>
            </w:r>
            <w:del w:id="297" w:author="Unknown">
              <w:r w:rsidRPr="00AF5DA0">
                <w:rPr>
                  <w:rFonts w:cs="Arial"/>
                  <w:sz w:val="16"/>
                  <w:szCs w:val="16"/>
                  <w:lang w:eastAsia="zh-CN"/>
                </w:rPr>
                <w:delText>Neighbour</w:delText>
              </w:r>
            </w:del>
            <w:ins w:id="298" w:author="Author" w:date="2021-01-13T11:13:00Z">
              <w:r w:rsidRPr="00AF5DA0">
                <w:rPr>
                  <w:rFonts w:cs="Arial"/>
                  <w:sz w:val="16"/>
                  <w:szCs w:val="16"/>
                  <w:lang w:eastAsia="zh-CN"/>
                </w:rPr>
                <w:t>Neighbor</w:t>
              </w:r>
            </w:ins>
            <w:r w:rsidRPr="00AF5DA0">
              <w:rPr>
                <w:rFonts w:cs="Arial"/>
                <w:sz w:val="16"/>
                <w:szCs w:val="16"/>
                <w:lang w:eastAsia="zh-CN"/>
              </w:rPr>
              <w:t xml:space="preserve"> NR cell / Inter-band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C15</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en-US"/>
              </w:rPr>
            </w:pPr>
            <w:r w:rsidRPr="00AF5DA0">
              <w:rPr>
                <w:rFonts w:cs="Arial"/>
                <w:sz w:val="16"/>
                <w:szCs w:val="16"/>
                <w:lang w:eastAsia="zh-CN"/>
              </w:rPr>
              <w:t>Measurement configuration control and reporting / SS/PBCH block based /</w:t>
            </w:r>
            <w:del w:id="299" w:author="Unknown">
              <w:r w:rsidRPr="00AF5DA0">
                <w:rPr>
                  <w:rFonts w:cs="Arial"/>
                  <w:sz w:val="16"/>
                  <w:szCs w:val="16"/>
                  <w:lang w:eastAsia="zh-CN"/>
                </w:rPr>
                <w:delText xml:space="preserve"> </w:delText>
              </w:r>
            </w:del>
            <w:r w:rsidRPr="00AF5DA0">
              <w:rPr>
                <w:rFonts w:cs="Arial"/>
                <w:sz w:val="16"/>
                <w:szCs w:val="16"/>
                <w:lang w:eastAsia="zh-CN"/>
              </w:rPr>
              <w:t xml:space="preserve">CSI-RS based </w:t>
            </w:r>
            <w:del w:id="300" w:author="Unknown">
              <w:r w:rsidRPr="00AF5DA0">
                <w:rPr>
                  <w:rFonts w:cs="Arial"/>
                  <w:sz w:val="16"/>
                  <w:szCs w:val="16"/>
                  <w:lang w:eastAsia="zh-CN"/>
                </w:rPr>
                <w:delText>inter</w:delText>
              </w:r>
            </w:del>
            <w:ins w:id="301" w:author="Author" w:date="2021-01-13T11:13:00Z">
              <w:r w:rsidRPr="00AF5DA0">
                <w:rPr>
                  <w:rFonts w:cs="Arial"/>
                  <w:sz w:val="16"/>
                  <w:szCs w:val="16"/>
                  <w:lang w:eastAsia="zh-CN"/>
                </w:rPr>
                <w:t>Inter</w:t>
              </w:r>
            </w:ins>
            <w:r w:rsidRPr="00AF5DA0">
              <w:rPr>
                <w:rFonts w:cs="Arial"/>
                <w:sz w:val="16"/>
                <w:szCs w:val="16"/>
                <w:lang w:eastAsia="zh-CN"/>
              </w:rPr>
              <w:t>-frequency measurements</w:t>
            </w:r>
            <w:del w:id="302" w:author="Unknown">
              <w:r w:rsidRPr="00AF5DA0">
                <w:rPr>
                  <w:rFonts w:cs="Arial"/>
                  <w:sz w:val="16"/>
                  <w:szCs w:val="16"/>
                  <w:lang w:eastAsia="zh-CN"/>
                </w:rPr>
                <w:delText xml:space="preserve"> </w:delText>
              </w:r>
            </w:del>
            <w:r w:rsidRPr="00AF5DA0">
              <w:rPr>
                <w:rFonts w:cs="Arial"/>
                <w:sz w:val="16"/>
                <w:szCs w:val="16"/>
                <w:lang w:eastAsia="zh-CN"/>
              </w:rPr>
              <w:t>/ Measurement of Neighbour NR Cell</w:t>
            </w:r>
            <w:ins w:id="303" w:author="Author" w:date="2021-01-13T11:13:00Z">
              <w:r w:rsidRPr="00AF5DA0">
                <w:rPr>
                  <w:rFonts w:cs="Arial"/>
                  <w:sz w:val="16"/>
                  <w:szCs w:val="16"/>
                  <w:lang w:eastAsia="zh-CN"/>
                </w:rPr>
                <w:t xml:space="preserve"> / EN-DC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AF5DA0" w:rsidP="00AF5DA0">
            <w:pPr>
              <w:pStyle w:val="TAL"/>
              <w:keepNext w:val="0"/>
              <w:keepLines w:val="0"/>
              <w:rPr>
                <w:rFonts w:cs="Arial"/>
                <w:b/>
                <w:sz w:val="16"/>
                <w:szCs w:val="16"/>
                <w:lang w:eastAsia="zh-CN"/>
              </w:rPr>
            </w:pPr>
            <w:ins w:id="304" w:author="Author" w:date="2021-01-13T11:13:00Z">
              <w:r w:rsidRPr="00AF5DA0">
                <w:rPr>
                  <w:rFonts w:cs="Arial"/>
                  <w:b/>
                  <w:sz w:val="16"/>
                  <w:szCs w:val="16"/>
                  <w:lang w:eastAsia="zh-CN"/>
                </w:rPr>
                <w:t xml:space="preserve">Measurement configuration control and reporting / </w:t>
              </w:r>
            </w:ins>
            <w:r w:rsidRPr="00AF5DA0">
              <w:rPr>
                <w:rFonts w:cs="Arial"/>
                <w:b/>
                <w:sz w:val="16"/>
                <w:szCs w:val="16"/>
                <w:lang w:eastAsia="zh-CN"/>
              </w:rPr>
              <w:t>Measurement Gaps</w:t>
            </w:r>
            <w:del w:id="305" w:author="Unknown">
              <w:r w:rsidRPr="00AF5DA0">
                <w:rPr>
                  <w:rFonts w:cs="Arial"/>
                  <w:b/>
                  <w:sz w:val="16"/>
                  <w:szCs w:val="16"/>
                  <w:lang w:eastAsia="zh-CN"/>
                </w:rPr>
                <w:delText xml:space="preserve"> patterns Related</w:delText>
              </w:r>
            </w:del>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ins w:id="306" w:author="Author" w:date="2021-01-13T11:13:00Z">
              <w:r w:rsidRPr="00AF5DA0">
                <w:rPr>
                  <w:rFonts w:cs="Arial"/>
                  <w:sz w:val="16"/>
                  <w:szCs w:val="16"/>
                  <w:lang w:eastAsia="zh-CN"/>
                </w:rPr>
                <w:t xml:space="preserve">Measurement configuration control and reporting / </w:t>
              </w:r>
            </w:ins>
            <w:r w:rsidRPr="00AF5DA0">
              <w:rPr>
                <w:rFonts w:cs="Arial"/>
                <w:sz w:val="16"/>
                <w:szCs w:val="16"/>
                <w:lang w:eastAsia="zh-CN"/>
              </w:rPr>
              <w:t xml:space="preserve">Measurement Gaps </w:t>
            </w:r>
            <w:del w:id="307" w:author="Unknown">
              <w:r w:rsidRPr="00AF5DA0">
                <w:rPr>
                  <w:rFonts w:cs="Arial"/>
                  <w:sz w:val="16"/>
                  <w:szCs w:val="16"/>
                  <w:lang w:eastAsia="zh-CN"/>
                </w:rPr>
                <w:delText xml:space="preserve">patterns Related / LTE </w:delText>
              </w:r>
            </w:del>
            <w:r w:rsidRPr="00AF5DA0">
              <w:rPr>
                <w:rFonts w:cs="Arial"/>
                <w:sz w:val="16"/>
                <w:szCs w:val="16"/>
                <w:lang w:eastAsia="zh-CN"/>
              </w:rPr>
              <w:t>/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AF5DA0" w:rsidP="00AF5DA0">
            <w:pPr>
              <w:pStyle w:val="TAL"/>
              <w:keepNext w:val="0"/>
              <w:keepLines w:val="0"/>
              <w:rPr>
                <w:rFonts w:cs="Arial"/>
                <w:b/>
                <w:sz w:val="16"/>
                <w:szCs w:val="16"/>
                <w:lang w:eastAsia="zh-CN"/>
              </w:rPr>
            </w:pPr>
            <w:del w:id="308" w:author="Unknown">
              <w:r w:rsidRPr="00AF5DA0">
                <w:rPr>
                  <w:rFonts w:cs="Arial"/>
                  <w:b/>
                  <w:sz w:val="16"/>
                  <w:szCs w:val="16"/>
                  <w:lang w:eastAsia="zh-CN"/>
                </w:rPr>
                <w:delText>PSCell</w:delText>
              </w:r>
            </w:del>
            <w:ins w:id="309" w:author="Author" w:date="2021-01-13T11:13:00Z">
              <w:r w:rsidRPr="00AF5DA0">
                <w:rPr>
                  <w:rFonts w:cs="Arial"/>
                  <w:b/>
                  <w:sz w:val="16"/>
                  <w:szCs w:val="16"/>
                  <w:lang w:eastAsia="zh-CN"/>
                </w:rPr>
                <w:t>PCell</w:t>
              </w:r>
            </w:ins>
            <w:r w:rsidRPr="00AF5DA0">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AF5DA0" w:rsidP="00AF5DA0">
            <w:pPr>
              <w:pStyle w:val="TAL"/>
              <w:keepNext w:val="0"/>
              <w:keepLines w:val="0"/>
              <w:rPr>
                <w:rFonts w:cs="Arial"/>
                <w:sz w:val="16"/>
                <w:szCs w:val="16"/>
                <w:lang w:eastAsia="zh-CN"/>
              </w:rPr>
            </w:pPr>
            <w:del w:id="310" w:author="Unknown">
              <w:r w:rsidRPr="00AF5DA0">
                <w:rPr>
                  <w:rFonts w:cs="Arial"/>
                  <w:sz w:val="16"/>
                  <w:szCs w:val="16"/>
                  <w:lang w:eastAsia="zh-CN"/>
                </w:rPr>
                <w:delText>PSCell</w:delText>
              </w:r>
            </w:del>
            <w:ins w:id="311" w:author="Author" w:date="2021-01-13T11:13:00Z">
              <w:r w:rsidRPr="00AF5DA0">
                <w:rPr>
                  <w:rFonts w:cs="Arial"/>
                  <w:sz w:val="16"/>
                  <w:szCs w:val="16"/>
                  <w:lang w:eastAsia="zh-CN"/>
                </w:rPr>
                <w:t>PCell</w:t>
              </w:r>
            </w:ins>
            <w:r w:rsidRPr="00AF5DA0">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rPr>
            </w:pPr>
            <w:r w:rsidRPr="001F3AF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color w:val="000000"/>
                <w:sz w:val="16"/>
                <w:szCs w:val="16"/>
              </w:rPr>
            </w:pPr>
            <w:r w:rsidRPr="001F3AF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rPr>
            </w:pPr>
            <w:r w:rsidRPr="001F3AF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color w:val="000000"/>
                <w:sz w:val="16"/>
                <w:szCs w:val="16"/>
              </w:rPr>
            </w:pPr>
            <w:r w:rsidRPr="001F3AF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jc w:val="both"/>
              <w:rPr>
                <w:rFonts w:cs="Arial"/>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rPr>
            </w:pPr>
            <w:r w:rsidRPr="001F3AF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rPr>
            </w:pPr>
            <w:r w:rsidRPr="001F3AF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jc w:val="center"/>
              <w:rPr>
                <w:sz w:val="16"/>
                <w:szCs w:val="16"/>
                <w:lang w:eastAsia="zh-CN"/>
              </w:rPr>
            </w:pPr>
            <w:r w:rsidRPr="001F3AF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8.2.4</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8.2.4.1.1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 / EN-DC</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8.2.4.1.1.1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C67</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8.2.4.1.1.2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non-Contiguous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C68</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lastRenderedPageBreak/>
              <w:t>8.2.4.1.1.3</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Inter-band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C69</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8.2.4.2</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NR CA / Simultaneous PSCell and SCell addition / PSCell and SCell change / CA Release</w:t>
            </w:r>
          </w:p>
        </w:tc>
        <w:tc>
          <w:tcPr>
            <w:tcW w:w="810" w:type="dxa"/>
            <w:tcBorders>
              <w:bottom w:val="single" w:sz="4" w:space="0" w:color="auto"/>
            </w:tcBorders>
            <w:shd w:val="clear" w:color="auto" w:fill="D9D9D9"/>
            <w:vAlign w:val="center"/>
          </w:tcPr>
          <w:p w:rsidR="001B210B" w:rsidRPr="001F3AFB" w:rsidRDefault="001B210B" w:rsidP="001B210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8.2.4.2.1</w:t>
            </w:r>
          </w:p>
        </w:tc>
        <w:tc>
          <w:tcPr>
            <w:tcW w:w="3510" w:type="dxa"/>
            <w:tcBorders>
              <w:bottom w:val="single" w:sz="4" w:space="0" w:color="auto"/>
            </w:tcBorders>
            <w:shd w:val="clear" w:color="auto" w:fill="D9D9D9"/>
          </w:tcPr>
          <w:p w:rsidR="001B210B" w:rsidRPr="001F3AFB" w:rsidRDefault="001B210B" w:rsidP="00DC6D56">
            <w:pPr>
              <w:pStyle w:val="TAL"/>
              <w:keepNext w:val="0"/>
              <w:keepLines w:val="0"/>
              <w:rPr>
                <w:rFonts w:cs="Arial"/>
                <w:sz w:val="16"/>
                <w:szCs w:val="16"/>
                <w:lang w:eastAsia="en-US"/>
              </w:rPr>
            </w:pPr>
            <w:r w:rsidRPr="001F3AFB">
              <w:rPr>
                <w:rFonts w:cs="Arial"/>
                <w:b/>
                <w:sz w:val="16"/>
                <w:szCs w:val="16"/>
                <w:lang w:eastAsia="en-US"/>
              </w:rPr>
              <w:t>NR CA / Simultaneous PSCell and SCell addition / PSCell and SCell change / CA Release</w:t>
            </w:r>
            <w:del w:id="312" w:author="SB201101" w:date="2021-01-19T10:27:00Z">
              <w:r w:rsidRPr="001F3AFB" w:rsidDel="00DC6D56">
                <w:rPr>
                  <w:rFonts w:cs="Arial"/>
                  <w:b/>
                  <w:sz w:val="16"/>
                  <w:szCs w:val="16"/>
                  <w:lang w:eastAsia="en-US"/>
                </w:rPr>
                <w:delText xml:space="preserve"> </w:delText>
              </w:r>
            </w:del>
            <w:r w:rsidRPr="001F3AFB">
              <w:rPr>
                <w:rFonts w:cs="Arial"/>
                <w:b/>
                <w:sz w:val="16"/>
                <w:szCs w:val="16"/>
                <w:lang w:eastAsia="en-US"/>
              </w:rPr>
              <w:t>/ EN-DC</w:t>
            </w:r>
          </w:p>
        </w:tc>
        <w:tc>
          <w:tcPr>
            <w:tcW w:w="810" w:type="dxa"/>
            <w:tcBorders>
              <w:bottom w:val="single" w:sz="4" w:space="0" w:color="auto"/>
            </w:tcBorders>
            <w:shd w:val="clear" w:color="auto" w:fill="D9D9D9"/>
            <w:vAlign w:val="center"/>
          </w:tcPr>
          <w:p w:rsidR="001B210B" w:rsidRPr="001F3AFB" w:rsidRDefault="001B210B" w:rsidP="001B210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8.2.4.2.1.1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C67</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8.2.4.2.1.2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non-Contiguous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C68</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8.2.4.2.1.3</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Inter-band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C69</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8.2.4.3</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8.2.4.3.1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 / EN-DC</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NR CA / SCell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rPr>
              <w:t>C55</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C57</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C56</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8.2.5</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8.2.5.1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Radio link failure / PSCell addition failure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264216" w:rsidP="00264216">
            <w:pPr>
              <w:pStyle w:val="TAL"/>
              <w:keepNext w:val="0"/>
              <w:keepLines w:val="0"/>
              <w:rPr>
                <w:rFonts w:cs="Arial"/>
                <w:sz w:val="16"/>
                <w:szCs w:val="16"/>
                <w:lang w:eastAsia="zh-CN"/>
              </w:rPr>
            </w:pPr>
            <w:r w:rsidRPr="00264216">
              <w:rPr>
                <w:rFonts w:cs="Arial"/>
                <w:sz w:val="16"/>
                <w:szCs w:val="16"/>
                <w:lang w:eastAsia="en-US"/>
              </w:rPr>
              <w:t xml:space="preserve">Radio link failure / </w:t>
            </w:r>
            <w:del w:id="313" w:author="Unknown">
              <w:r w:rsidRPr="00264216">
                <w:rPr>
                  <w:rFonts w:cs="Arial"/>
                  <w:sz w:val="16"/>
                  <w:szCs w:val="16"/>
                  <w:lang w:eastAsia="en-US"/>
                </w:rPr>
                <w:delText>PSCell addition failure - random</w:delText>
              </w:r>
            </w:del>
            <w:ins w:id="314" w:author="Author" w:date="2021-01-13T11:13:00Z">
              <w:r w:rsidRPr="00264216">
                <w:rPr>
                  <w:rFonts w:cs="Arial"/>
                  <w:sz w:val="16"/>
                  <w:szCs w:val="16"/>
                  <w:lang w:eastAsia="en-US"/>
                </w:rPr>
                <w:t>Random</w:t>
              </w:r>
            </w:ins>
            <w:r w:rsidRPr="00264216">
              <w:rPr>
                <w:rFonts w:cs="Arial"/>
                <w:sz w:val="16"/>
                <w:szCs w:val="16"/>
                <w:lang w:eastAsia="en-US"/>
              </w:rPr>
              <w:t xml:space="preserve"> access problem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sz w:val="16"/>
                <w:szCs w:val="16"/>
              </w:rPr>
              <w:t>UEs supporting NR-DC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Radio link failure / PSCell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264216" w:rsidP="00264216">
            <w:pPr>
              <w:pStyle w:val="TAL"/>
              <w:keepNext w:val="0"/>
              <w:keepLines w:val="0"/>
              <w:rPr>
                <w:rFonts w:cs="Arial"/>
                <w:b/>
                <w:sz w:val="16"/>
                <w:szCs w:val="16"/>
                <w:lang w:eastAsia="en-US"/>
              </w:rPr>
            </w:pPr>
            <w:r w:rsidRPr="00264216">
              <w:rPr>
                <w:rFonts w:eastAsia="SimSun" w:cs="Arial"/>
                <w:sz w:val="16"/>
                <w:szCs w:val="16"/>
                <w:lang w:eastAsia="zh-CN"/>
              </w:rPr>
              <w:t xml:space="preserve">Radio link failure / PSCell out of sync indication / </w:t>
            </w:r>
            <w:del w:id="315" w:author="Unknown">
              <w:r w:rsidRPr="00264216">
                <w:rPr>
                  <w:rFonts w:eastAsia="SimSun" w:cs="Arial"/>
                  <w:sz w:val="16"/>
                  <w:szCs w:val="16"/>
                  <w:lang w:eastAsia="zh-CN"/>
                </w:rPr>
                <w:delText xml:space="preserve">Radio link failure / </w:delText>
              </w:r>
            </w:del>
            <w:r w:rsidRPr="00264216">
              <w:rPr>
                <w:rFonts w:eastAsia="SimSun" w:cs="Arial"/>
                <w:sz w:val="16"/>
                <w:szCs w:val="16"/>
                <w:lang w:eastAsia="zh-CN"/>
              </w:rPr>
              <w:t>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Del="006221A7" w:rsidRDefault="001B210B" w:rsidP="001B210B">
            <w:pPr>
              <w:pStyle w:val="TAL"/>
              <w:keepNext w:val="0"/>
              <w:keepLines w:val="0"/>
              <w:jc w:val="center"/>
              <w:rPr>
                <w:rFonts w:cs="Arial"/>
                <w:b/>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sz w:val="16"/>
                <w:szCs w:val="16"/>
              </w:rPr>
              <w:t>UEs supporting NR-DC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Radio link failure / rlc-MaxNumRetx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Radio link failure / rlc-MaxNumRetx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Del="006221A7"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r w:rsidRPr="001F3AFB">
              <w:rPr>
                <w:rFonts w:ascii="Arial" w:hAnsi="Arial" w:cs="Arial"/>
                <w:b/>
                <w:bCs/>
                <w:sz w:val="16"/>
                <w:szCs w:val="16"/>
              </w:rPr>
              <w:t>8.2.6</w:t>
            </w:r>
          </w:p>
        </w:tc>
        <w:tc>
          <w:tcPr>
            <w:tcW w:w="3510" w:type="dxa"/>
            <w:tcBorders>
              <w:bottom w:val="single" w:sz="4" w:space="0" w:color="auto"/>
            </w:tcBorders>
            <w:shd w:val="clear" w:color="auto" w:fill="E7E6E6"/>
          </w:tcPr>
          <w:p w:rsidR="001B210B" w:rsidRPr="001F3AFB" w:rsidRDefault="001B210B" w:rsidP="001B210B">
            <w:pPr>
              <w:spacing w:after="0"/>
              <w:rPr>
                <w:rFonts w:ascii="Arial" w:hAnsi="Arial" w:cs="Arial"/>
                <w:b/>
                <w:sz w:val="16"/>
                <w:szCs w:val="16"/>
              </w:rPr>
            </w:pPr>
            <w:r w:rsidRPr="001F3AFB">
              <w:rPr>
                <w:rFonts w:ascii="Arial" w:hAnsi="Arial" w:cs="Arial"/>
                <w:b/>
                <w:sz w:val="16"/>
                <w:szCs w:val="16"/>
              </w:rPr>
              <w:t>MR-DC RRC others</w:t>
            </w:r>
          </w:p>
        </w:tc>
        <w:tc>
          <w:tcPr>
            <w:tcW w:w="81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8.2.6.1</w:t>
            </w:r>
          </w:p>
        </w:tc>
        <w:tc>
          <w:tcPr>
            <w:tcW w:w="3510" w:type="dxa"/>
            <w:tcBorders>
              <w:bottom w:val="single" w:sz="4" w:space="0" w:color="auto"/>
            </w:tcBorders>
            <w:shd w:val="clear" w:color="auto" w:fill="E7E6E6"/>
          </w:tcPr>
          <w:p w:rsidR="001B210B" w:rsidRPr="001F3AFB" w:rsidRDefault="001B210B" w:rsidP="001B210B">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D0CECE"/>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8.2.6.1.1</w:t>
            </w:r>
          </w:p>
        </w:tc>
        <w:tc>
          <w:tcPr>
            <w:tcW w:w="3510" w:type="dxa"/>
            <w:tcBorders>
              <w:bottom w:val="single" w:sz="4" w:space="0" w:color="auto"/>
            </w:tcBorders>
            <w:shd w:val="clear" w:color="auto" w:fill="D0CECE"/>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rsidR="001B210B" w:rsidRPr="001F3AFB" w:rsidRDefault="001B210B" w:rsidP="001B210B">
            <w:pPr>
              <w:spacing w:after="0"/>
              <w:jc w:val="center"/>
              <w:rPr>
                <w:rFonts w:ascii="Arial" w:hAnsi="Arial" w:cs="Arial"/>
                <w:b/>
                <w:bCs/>
                <w:sz w:val="16"/>
                <w:szCs w:val="16"/>
              </w:rPr>
            </w:pPr>
          </w:p>
        </w:tc>
        <w:tc>
          <w:tcPr>
            <w:tcW w:w="1170" w:type="dxa"/>
            <w:tcBorders>
              <w:bottom w:val="single" w:sz="4" w:space="0" w:color="auto"/>
            </w:tcBorders>
            <w:shd w:val="clear" w:color="auto" w:fill="D0CECE"/>
          </w:tcPr>
          <w:p w:rsidR="001B210B" w:rsidRPr="001F3AFB" w:rsidRDefault="001B210B" w:rsidP="001B210B">
            <w:pPr>
              <w:spacing w:after="0"/>
              <w:jc w:val="center"/>
              <w:rPr>
                <w:rFonts w:ascii="Arial" w:hAnsi="Arial" w:cs="Arial"/>
                <w:b/>
                <w:bCs/>
                <w:sz w:val="16"/>
                <w:szCs w:val="16"/>
              </w:rPr>
            </w:pPr>
          </w:p>
        </w:tc>
        <w:tc>
          <w:tcPr>
            <w:tcW w:w="3597" w:type="dxa"/>
            <w:tcBorders>
              <w:bottom w:val="single" w:sz="4" w:space="0" w:color="auto"/>
            </w:tcBorders>
            <w:shd w:val="clear" w:color="auto" w:fill="D0CECE"/>
          </w:tcPr>
          <w:p w:rsidR="001B210B" w:rsidRPr="001F3AFB" w:rsidRDefault="001B210B" w:rsidP="001B210B">
            <w:pPr>
              <w:spacing w:after="0"/>
              <w:rPr>
                <w:rFonts w:ascii="Arial" w:hAnsi="Arial" w:cs="Arial"/>
                <w:b/>
                <w:bCs/>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lastRenderedPageBreak/>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non-contiguous CA</w:t>
            </w:r>
            <w:r w:rsidRPr="001F3AFB">
              <w:rPr>
                <w:rFonts w:ascii="Arial" w:eastAsia="SimSun" w:hAnsi="Arial"/>
                <w:sz w:val="16"/>
                <w:szCs w:val="16"/>
                <w:lang w:eastAsia="en-US"/>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8.2.6.2</w:t>
            </w:r>
          </w:p>
        </w:tc>
        <w:tc>
          <w:tcPr>
            <w:tcW w:w="3510" w:type="dxa"/>
            <w:tcBorders>
              <w:bottom w:val="single" w:sz="4" w:space="0" w:color="auto"/>
            </w:tcBorders>
            <w:shd w:val="clear" w:color="auto" w:fill="E7E6E6"/>
          </w:tcPr>
          <w:p w:rsidR="001B210B" w:rsidRPr="001F3AFB" w:rsidRDefault="001B210B" w:rsidP="001B210B">
            <w:pPr>
              <w:spacing w:after="0"/>
              <w:rPr>
                <w:rFonts w:ascii="Arial" w:hAnsi="Arial" w:cs="Arial"/>
                <w:b/>
                <w:sz w:val="16"/>
                <w:szCs w:val="16"/>
              </w:rPr>
            </w:pPr>
            <w:r w:rsidRPr="001F3AFB">
              <w:rPr>
                <w:rFonts w:ascii="Arial" w:hAnsi="Arial" w:cs="Arial"/>
                <w:b/>
                <w:sz w:val="16"/>
                <w:szCs w:val="16"/>
              </w:rPr>
              <w:t>Processing delay</w:t>
            </w:r>
          </w:p>
        </w:tc>
        <w:tc>
          <w:tcPr>
            <w:tcW w:w="81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Processing delay / PSCell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bCs/>
                <w:sz w:val="16"/>
                <w:szCs w:val="16"/>
              </w:rPr>
              <w:t>UEs supporting EN-DC</w:t>
            </w:r>
          </w:p>
        </w:tc>
      </w:tr>
    </w:tbl>
    <w:p w:rsidR="00167DB7" w:rsidRPr="001F3AFB" w:rsidRDefault="00167DB7" w:rsidP="00167DB7"/>
    <w:p w:rsidR="008F69C2" w:rsidRDefault="008F69C2" w:rsidP="008F69C2">
      <w:pPr>
        <w:rPr>
          <w:ins w:id="316" w:author="SB201101" w:date="2021-01-19T10:58:00Z"/>
        </w:rPr>
      </w:pPr>
      <w:ins w:id="317" w:author="SB201101" w:date="2021-01-19T10:58:00Z">
        <w:r>
          <w:t>[Text skipped here]</w:t>
        </w:r>
      </w:ins>
    </w:p>
    <w:p w:rsidR="008F69C2" w:rsidRPr="001F3AFB" w:rsidRDefault="008F69C2" w:rsidP="008F69C2"/>
    <w:p w:rsidR="00167DB7" w:rsidRPr="001F3AFB" w:rsidRDefault="00167DB7" w:rsidP="00784969">
      <w:pPr>
        <w:pStyle w:val="TH"/>
        <w:rPr>
          <w:rFonts w:eastAsia="SimSun"/>
        </w:rPr>
      </w:pPr>
      <w:r w:rsidRPr="001F3AFB">
        <w:rPr>
          <w:rFonts w:eastAsia="SimSun"/>
        </w:rPr>
        <w:t xml:space="preserve">Table 4.1-4a: Applicability of Protocol conformance </w:t>
      </w:r>
      <w:r w:rsidR="00A079B2" w:rsidRPr="001F3AFB">
        <w:t xml:space="preserve">Mobility and </w:t>
      </w:r>
      <w:r w:rsidRPr="001F3AFB">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8F1821" w:rsidRPr="001F3AFB" w:rsidTr="00574990">
        <w:trPr>
          <w:tblHeader/>
          <w:jc w:val="center"/>
        </w:trPr>
        <w:tc>
          <w:tcPr>
            <w:tcW w:w="1091" w:type="dxa"/>
            <w:tcBorders>
              <w:bottom w:val="nil"/>
            </w:tcBorders>
          </w:tcPr>
          <w:p w:rsidR="008F1821" w:rsidRPr="001F3AFB" w:rsidRDefault="008F1821" w:rsidP="00944FF2">
            <w:pPr>
              <w:pStyle w:val="TAH"/>
              <w:keepNext w:val="0"/>
              <w:keepLines w:val="0"/>
              <w:rPr>
                <w:sz w:val="16"/>
                <w:szCs w:val="16"/>
                <w:lang w:eastAsia="en-US"/>
              </w:rPr>
            </w:pPr>
            <w:r w:rsidRPr="001F3AFB">
              <w:rPr>
                <w:sz w:val="16"/>
                <w:szCs w:val="16"/>
                <w:lang w:eastAsia="en-US"/>
              </w:rPr>
              <w:t>Clause</w:t>
            </w:r>
          </w:p>
        </w:tc>
        <w:tc>
          <w:tcPr>
            <w:tcW w:w="3509" w:type="dxa"/>
            <w:tcBorders>
              <w:bottom w:val="nil"/>
            </w:tcBorders>
          </w:tcPr>
          <w:p w:rsidR="008F1821" w:rsidRPr="001F3AFB" w:rsidRDefault="008F1821"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8F1821" w:rsidRPr="001F3AFB" w:rsidRDefault="008F1821" w:rsidP="00944FF2">
            <w:pPr>
              <w:pStyle w:val="TAH"/>
              <w:keepNext w:val="0"/>
              <w:keepLines w:val="0"/>
              <w:rPr>
                <w:sz w:val="16"/>
                <w:szCs w:val="16"/>
                <w:lang w:eastAsia="en-US"/>
              </w:rPr>
            </w:pPr>
            <w:r w:rsidRPr="001F3AFB">
              <w:rPr>
                <w:sz w:val="16"/>
                <w:szCs w:val="16"/>
                <w:lang w:eastAsia="en-US"/>
              </w:rPr>
              <w:t>Release</w:t>
            </w:r>
          </w:p>
        </w:tc>
        <w:tc>
          <w:tcPr>
            <w:tcW w:w="4769" w:type="dxa"/>
            <w:gridSpan w:val="2"/>
          </w:tcPr>
          <w:p w:rsidR="008F1821" w:rsidRPr="001F3AFB" w:rsidRDefault="008F1821" w:rsidP="00944FF2">
            <w:pPr>
              <w:pStyle w:val="TAH"/>
              <w:keepNext w:val="0"/>
              <w:keepLines w:val="0"/>
              <w:rPr>
                <w:sz w:val="16"/>
                <w:szCs w:val="16"/>
                <w:lang w:eastAsia="en-US"/>
              </w:rPr>
            </w:pPr>
            <w:r w:rsidRPr="001F3AFB">
              <w:rPr>
                <w:sz w:val="16"/>
                <w:szCs w:val="16"/>
                <w:lang w:eastAsia="en-US"/>
              </w:rPr>
              <w:t>Applicability</w:t>
            </w:r>
          </w:p>
        </w:tc>
      </w:tr>
      <w:tr w:rsidR="008F1821" w:rsidRPr="001F3AFB" w:rsidTr="00574990">
        <w:trPr>
          <w:tblHeader/>
          <w:jc w:val="center"/>
        </w:trPr>
        <w:tc>
          <w:tcPr>
            <w:tcW w:w="1091" w:type="dxa"/>
            <w:tcBorders>
              <w:top w:val="nil"/>
              <w:bottom w:val="single" w:sz="4" w:space="0" w:color="auto"/>
            </w:tcBorders>
          </w:tcPr>
          <w:p w:rsidR="008F1821" w:rsidRPr="001F3AFB" w:rsidRDefault="008F1821" w:rsidP="00944FF2">
            <w:pPr>
              <w:pStyle w:val="TAH"/>
              <w:keepNext w:val="0"/>
              <w:keepLines w:val="0"/>
              <w:rPr>
                <w:sz w:val="16"/>
                <w:szCs w:val="16"/>
                <w:lang w:eastAsia="en-US"/>
              </w:rPr>
            </w:pPr>
          </w:p>
        </w:tc>
        <w:tc>
          <w:tcPr>
            <w:tcW w:w="3509" w:type="dxa"/>
            <w:tcBorders>
              <w:top w:val="nil"/>
              <w:bottom w:val="single" w:sz="4" w:space="0" w:color="auto"/>
            </w:tcBorders>
          </w:tcPr>
          <w:p w:rsidR="008F1821" w:rsidRPr="001F3AFB" w:rsidRDefault="008F1821" w:rsidP="00944FF2">
            <w:pPr>
              <w:pStyle w:val="TAH"/>
              <w:keepNext w:val="0"/>
              <w:keepLines w:val="0"/>
              <w:rPr>
                <w:sz w:val="16"/>
                <w:szCs w:val="16"/>
                <w:lang w:eastAsia="en-US"/>
              </w:rPr>
            </w:pPr>
          </w:p>
        </w:tc>
        <w:tc>
          <w:tcPr>
            <w:tcW w:w="810" w:type="dxa"/>
            <w:tcBorders>
              <w:top w:val="nil"/>
              <w:bottom w:val="single" w:sz="4" w:space="0" w:color="auto"/>
            </w:tcBorders>
          </w:tcPr>
          <w:p w:rsidR="008F1821" w:rsidRPr="001F3AFB" w:rsidRDefault="008F1821" w:rsidP="00944FF2">
            <w:pPr>
              <w:pStyle w:val="TAH"/>
              <w:keepNext w:val="0"/>
              <w:keepLines w:val="0"/>
              <w:rPr>
                <w:sz w:val="16"/>
                <w:szCs w:val="16"/>
                <w:lang w:eastAsia="en-US"/>
              </w:rPr>
            </w:pPr>
          </w:p>
        </w:tc>
        <w:tc>
          <w:tcPr>
            <w:tcW w:w="1170" w:type="dxa"/>
            <w:tcBorders>
              <w:bottom w:val="single" w:sz="4" w:space="0" w:color="auto"/>
            </w:tcBorders>
          </w:tcPr>
          <w:p w:rsidR="008F1821" w:rsidRPr="001F3AFB" w:rsidRDefault="008F1821" w:rsidP="00944FF2">
            <w:pPr>
              <w:pStyle w:val="TAH"/>
              <w:keepNext w:val="0"/>
              <w:keepLines w:val="0"/>
              <w:rPr>
                <w:sz w:val="16"/>
                <w:szCs w:val="16"/>
                <w:lang w:eastAsia="en-US"/>
              </w:rPr>
            </w:pPr>
            <w:r w:rsidRPr="001F3AFB">
              <w:rPr>
                <w:sz w:val="16"/>
                <w:szCs w:val="16"/>
                <w:lang w:eastAsia="en-US"/>
              </w:rPr>
              <w:t>Condition</w:t>
            </w:r>
          </w:p>
        </w:tc>
        <w:tc>
          <w:tcPr>
            <w:tcW w:w="3599" w:type="dxa"/>
            <w:tcBorders>
              <w:bottom w:val="single" w:sz="4" w:space="0" w:color="auto"/>
            </w:tcBorders>
          </w:tcPr>
          <w:p w:rsidR="008F1821" w:rsidRPr="001F3AFB" w:rsidRDefault="008F1821" w:rsidP="00944FF2">
            <w:pPr>
              <w:pStyle w:val="TAH"/>
              <w:keepNext w:val="0"/>
              <w:keepLines w:val="0"/>
              <w:rPr>
                <w:sz w:val="16"/>
                <w:szCs w:val="16"/>
                <w:lang w:eastAsia="en-US"/>
              </w:rPr>
            </w:pPr>
            <w:r w:rsidRPr="001F3AFB">
              <w:rPr>
                <w:sz w:val="16"/>
                <w:szCs w:val="16"/>
                <w:lang w:eastAsia="en-US"/>
              </w:rPr>
              <w:t>Comment</w:t>
            </w:r>
          </w:p>
        </w:tc>
      </w:tr>
      <w:tr w:rsidR="00A079B2" w:rsidRPr="001F3AFB" w:rsidTr="00574990">
        <w:trPr>
          <w:jc w:val="center"/>
        </w:trPr>
        <w:tc>
          <w:tcPr>
            <w:tcW w:w="1091"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9</w:t>
            </w:r>
          </w:p>
        </w:tc>
        <w:tc>
          <w:tcPr>
            <w:tcW w:w="3509"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Mobility management</w:t>
            </w:r>
          </w:p>
        </w:tc>
        <w:tc>
          <w:tcPr>
            <w:tcW w:w="810" w:type="dxa"/>
            <w:tcBorders>
              <w:top w:val="nil"/>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3599"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r>
      <w:tr w:rsidR="00A079B2" w:rsidRPr="001F3AFB" w:rsidTr="00574990">
        <w:trPr>
          <w:jc w:val="center"/>
        </w:trPr>
        <w:tc>
          <w:tcPr>
            <w:tcW w:w="1091"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9.1</w:t>
            </w:r>
          </w:p>
        </w:tc>
        <w:tc>
          <w:tcPr>
            <w:tcW w:w="3509" w:type="dxa"/>
            <w:tcBorders>
              <w:top w:val="nil"/>
              <w:bottom w:val="single" w:sz="4" w:space="0" w:color="auto"/>
            </w:tcBorders>
            <w:shd w:val="clear" w:color="auto" w:fill="D9D9D9"/>
          </w:tcPr>
          <w:p w:rsidR="00A079B2" w:rsidRPr="001F3AFB" w:rsidRDefault="00A079B2" w:rsidP="00DC6D56">
            <w:pPr>
              <w:pStyle w:val="TAL"/>
              <w:keepNext w:val="0"/>
              <w:keepLines w:val="0"/>
              <w:rPr>
                <w:b/>
                <w:bCs/>
                <w:sz w:val="16"/>
                <w:szCs w:val="16"/>
              </w:rPr>
            </w:pPr>
            <w:r w:rsidRPr="001F3AFB">
              <w:rPr>
                <w:b/>
                <w:bCs/>
                <w:sz w:val="16"/>
                <w:szCs w:val="16"/>
              </w:rPr>
              <w:t xml:space="preserve">5GS </w:t>
            </w:r>
            <w:ins w:id="318" w:author="SB201101" w:date="2021-01-19T10:25:00Z">
              <w:r w:rsidR="00DC6D56">
                <w:rPr>
                  <w:b/>
                  <w:bCs/>
                  <w:sz w:val="16"/>
                  <w:szCs w:val="16"/>
                </w:rPr>
                <w:t>M</w:t>
              </w:r>
            </w:ins>
            <w:del w:id="319" w:author="SB201101" w:date="2021-01-19T10:25:00Z">
              <w:r w:rsidRPr="001F3AFB" w:rsidDel="00DC6D56">
                <w:rPr>
                  <w:b/>
                  <w:bCs/>
                  <w:sz w:val="16"/>
                  <w:szCs w:val="16"/>
                </w:rPr>
                <w:delText>m</w:delText>
              </w:r>
            </w:del>
            <w:r w:rsidRPr="001F3AFB">
              <w:rPr>
                <w:b/>
                <w:bCs/>
                <w:sz w:val="16"/>
                <w:szCs w:val="16"/>
              </w:rPr>
              <w:t xml:space="preserve">obility </w:t>
            </w:r>
            <w:ins w:id="320" w:author="SB201101" w:date="2021-01-19T10:25:00Z">
              <w:r w:rsidR="00DC6D56">
                <w:rPr>
                  <w:b/>
                  <w:bCs/>
                  <w:sz w:val="16"/>
                  <w:szCs w:val="16"/>
                </w:rPr>
                <w:t>M</w:t>
              </w:r>
            </w:ins>
            <w:del w:id="321" w:author="SB201101" w:date="2021-01-19T10:25:00Z">
              <w:r w:rsidRPr="001F3AFB" w:rsidDel="00DC6D56">
                <w:rPr>
                  <w:b/>
                  <w:bCs/>
                  <w:sz w:val="16"/>
                  <w:szCs w:val="16"/>
                </w:rPr>
                <w:delText>m</w:delText>
              </w:r>
            </w:del>
            <w:r w:rsidRPr="001F3AFB">
              <w:rPr>
                <w:b/>
                <w:bCs/>
                <w:sz w:val="16"/>
                <w:szCs w:val="16"/>
              </w:rPr>
              <w:t>anagement</w:t>
            </w:r>
          </w:p>
        </w:tc>
        <w:tc>
          <w:tcPr>
            <w:tcW w:w="810" w:type="dxa"/>
            <w:tcBorders>
              <w:top w:val="nil"/>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3599"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9.1.1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kern w:val="2"/>
                <w:sz w:val="16"/>
                <w:szCs w:val="16"/>
              </w:rPr>
              <w:t>Primary authentication and key agreement</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b/>
                <w:sz w:val="16"/>
                <w:szCs w:val="16"/>
              </w:rPr>
            </w:pPr>
            <w:r w:rsidRPr="001F3AFB">
              <w:rPr>
                <w:sz w:val="16"/>
                <w:szCs w:val="16"/>
              </w:rPr>
              <w:t>9.1.1.1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b/>
                <w:kern w:val="2"/>
                <w:sz w:val="16"/>
                <w:szCs w:val="16"/>
              </w:rPr>
            </w:pPr>
            <w:r w:rsidRPr="001F3AFB">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9.1.1.3</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9.1.1.4</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9.1.1.5</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rPr>
              <w:t>9.1.1.6</w:t>
            </w:r>
          </w:p>
        </w:tc>
        <w:tc>
          <w:tcPr>
            <w:tcW w:w="3509"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5G AKA based primary authentication and key agreement / Abnormal</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9.1.2</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Security mode control</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NAS security mode command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bCs/>
                <w:sz w:val="16"/>
                <w:szCs w:val="16"/>
                <w:lang w:eastAsia="zh-CN"/>
              </w:rPr>
            </w:pPr>
            <w:r w:rsidRPr="001F3AFB">
              <w:rPr>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Protection of initial NAS signalling messages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9.1.2.3</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9.1.2.4</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9.1.2.5</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C84</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9.1.2.6</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9.1.2.7</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9.1.2.8</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C84</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9.1.3</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Identification</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9.1.3.1</w:t>
            </w:r>
          </w:p>
        </w:tc>
        <w:tc>
          <w:tcPr>
            <w:tcW w:w="3509"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Identification procedure</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lang w:eastAsia="en-US"/>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sz w:val="16"/>
                <w:szCs w:val="16"/>
              </w:rPr>
            </w:pPr>
            <w:r w:rsidRPr="001F3AFB">
              <w:rPr>
                <w:b/>
                <w:sz w:val="16"/>
                <w:szCs w:val="16"/>
              </w:rPr>
              <w:t>9.1.4</w:t>
            </w:r>
          </w:p>
        </w:tc>
        <w:tc>
          <w:tcPr>
            <w:tcW w:w="3509" w:type="dxa"/>
            <w:tcBorders>
              <w:top w:val="nil"/>
              <w:bottom w:val="single" w:sz="4" w:space="0" w:color="auto"/>
            </w:tcBorders>
            <w:shd w:val="clear" w:color="auto" w:fill="D9D9D9"/>
          </w:tcPr>
          <w:p w:rsidR="00765784" w:rsidRPr="001F3AFB" w:rsidRDefault="00765784" w:rsidP="00765784">
            <w:pPr>
              <w:pStyle w:val="TAL"/>
              <w:rPr>
                <w:sz w:val="16"/>
                <w:szCs w:val="16"/>
              </w:rPr>
            </w:pPr>
            <w:r w:rsidRPr="001F3AFB">
              <w:rPr>
                <w:b/>
                <w:sz w:val="16"/>
                <w:szCs w:val="16"/>
              </w:rPr>
              <w:t>Generic UE configuration update</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9.1.4.1</w:t>
            </w:r>
          </w:p>
        </w:tc>
        <w:tc>
          <w:tcPr>
            <w:tcW w:w="3509"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en-US"/>
              </w:rPr>
            </w:pPr>
            <w:r w:rsidRPr="001F3AFB">
              <w:rPr>
                <w:sz w:val="16"/>
                <w:szCs w:val="16"/>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9.1.5</w:t>
            </w:r>
          </w:p>
        </w:tc>
        <w:tc>
          <w:tcPr>
            <w:tcW w:w="3509"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Registration</w:t>
            </w:r>
          </w:p>
        </w:tc>
        <w:tc>
          <w:tcPr>
            <w:tcW w:w="810" w:type="dxa"/>
            <w:tcBorders>
              <w:top w:val="nil"/>
              <w:bottom w:val="single" w:sz="4" w:space="0" w:color="auto"/>
            </w:tcBorders>
            <w:shd w:val="clear" w:color="auto" w:fill="BFBFBF"/>
          </w:tcPr>
          <w:p w:rsidR="00765784" w:rsidRPr="001F3AFB"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rsidR="00765784" w:rsidRPr="001F3AFB" w:rsidRDefault="00765784" w:rsidP="00765784">
            <w:pPr>
              <w:pStyle w:val="TAH"/>
              <w:keepNext w:val="0"/>
              <w:keepLines w:val="0"/>
              <w:rPr>
                <w:bCs/>
                <w:sz w:val="16"/>
                <w:szCs w:val="16"/>
              </w:rPr>
            </w:pPr>
          </w:p>
        </w:tc>
        <w:tc>
          <w:tcPr>
            <w:tcW w:w="3599" w:type="dxa"/>
            <w:tcBorders>
              <w:bottom w:val="single" w:sz="4" w:space="0" w:color="auto"/>
            </w:tcBorders>
            <w:shd w:val="clear" w:color="auto" w:fill="BFBFBF"/>
          </w:tcPr>
          <w:p w:rsidR="00765784" w:rsidRPr="001F3AFB" w:rsidRDefault="00765784" w:rsidP="00765784">
            <w:pPr>
              <w:pStyle w:val="TAH"/>
              <w:keepNext w:val="0"/>
              <w:keepLines w:val="0"/>
              <w:rPr>
                <w:bCs/>
                <w:sz w:val="16"/>
                <w:szCs w:val="16"/>
              </w:rPr>
            </w:pPr>
          </w:p>
        </w:tc>
      </w:tr>
      <w:tr w:rsidR="00765784" w:rsidRPr="001F3AFB" w:rsidTr="00574990">
        <w:trPr>
          <w:jc w:val="center"/>
        </w:trPr>
        <w:tc>
          <w:tcPr>
            <w:tcW w:w="1091"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9.1.5.1</w:t>
            </w:r>
          </w:p>
        </w:tc>
        <w:tc>
          <w:tcPr>
            <w:tcW w:w="3509" w:type="dxa"/>
            <w:tcBorders>
              <w:top w:val="nil"/>
              <w:bottom w:val="single" w:sz="4" w:space="0" w:color="auto"/>
            </w:tcBorders>
            <w:shd w:val="clear" w:color="auto" w:fill="BFBFBF"/>
          </w:tcPr>
          <w:p w:rsidR="00765784" w:rsidRPr="001F3AFB" w:rsidRDefault="00765784" w:rsidP="00DC6D56">
            <w:pPr>
              <w:pStyle w:val="TAL"/>
              <w:keepNext w:val="0"/>
              <w:keepLines w:val="0"/>
              <w:rPr>
                <w:b/>
                <w:bCs/>
                <w:sz w:val="16"/>
                <w:szCs w:val="16"/>
              </w:rPr>
            </w:pPr>
            <w:r w:rsidRPr="001F3AFB">
              <w:rPr>
                <w:b/>
                <w:bCs/>
                <w:sz w:val="16"/>
                <w:szCs w:val="16"/>
              </w:rPr>
              <w:t xml:space="preserve">Initial </w:t>
            </w:r>
            <w:ins w:id="322" w:author="SB201101" w:date="2021-01-19T10:24:00Z">
              <w:r w:rsidR="00DC6D56">
                <w:rPr>
                  <w:b/>
                  <w:bCs/>
                  <w:sz w:val="16"/>
                  <w:szCs w:val="16"/>
                </w:rPr>
                <w:t>R</w:t>
              </w:r>
            </w:ins>
            <w:del w:id="323" w:author="SB201101" w:date="2021-01-19T10:24:00Z">
              <w:r w:rsidRPr="001F3AFB" w:rsidDel="00DC6D56">
                <w:rPr>
                  <w:b/>
                  <w:bCs/>
                  <w:sz w:val="16"/>
                  <w:szCs w:val="16"/>
                </w:rPr>
                <w:delText>r</w:delText>
              </w:r>
            </w:del>
            <w:r w:rsidRPr="001F3AFB">
              <w:rPr>
                <w:b/>
                <w:bCs/>
                <w:sz w:val="16"/>
                <w:szCs w:val="16"/>
              </w:rPr>
              <w:t>egistration</w:t>
            </w:r>
          </w:p>
        </w:tc>
        <w:tc>
          <w:tcPr>
            <w:tcW w:w="810" w:type="dxa"/>
            <w:tcBorders>
              <w:top w:val="nil"/>
              <w:bottom w:val="single" w:sz="4" w:space="0" w:color="auto"/>
            </w:tcBorders>
            <w:shd w:val="clear" w:color="auto" w:fill="BFBFBF"/>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BFBFBF"/>
          </w:tcPr>
          <w:p w:rsidR="00765784" w:rsidRPr="001F3AFB" w:rsidRDefault="00765784" w:rsidP="00765784">
            <w:pPr>
              <w:pStyle w:val="TAH"/>
              <w:keepNext w:val="0"/>
              <w:keepLines w:val="0"/>
              <w:rPr>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lang w:eastAsia="zh-CN"/>
              </w:rPr>
            </w:pPr>
            <w:r w:rsidRPr="001F3AFB">
              <w:rPr>
                <w:bCs/>
                <w:sz w:val="16"/>
                <w:szCs w:val="16"/>
              </w:rPr>
              <w:t>9.1.5.1.1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9.1.5.1.2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9.1.5.1.3</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9.1.5.1.3a</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lastRenderedPageBreak/>
              <w:t>9.1.5.1.4</w:t>
            </w:r>
          </w:p>
        </w:tc>
        <w:tc>
          <w:tcPr>
            <w:tcW w:w="3509" w:type="dxa"/>
            <w:tcBorders>
              <w:top w:val="single" w:sz="4" w:space="0" w:color="auto"/>
              <w:bottom w:val="single" w:sz="4" w:space="0" w:color="auto"/>
            </w:tcBorders>
            <w:shd w:val="clear" w:color="auto" w:fill="auto"/>
          </w:tcPr>
          <w:p w:rsidR="00765784" w:rsidRPr="001F3AFB" w:rsidRDefault="00264216" w:rsidP="00264216">
            <w:pPr>
              <w:spacing w:after="0"/>
              <w:rPr>
                <w:rFonts w:ascii="Arial" w:hAnsi="Arial"/>
                <w:bCs/>
                <w:sz w:val="16"/>
                <w:szCs w:val="16"/>
              </w:rPr>
            </w:pPr>
            <w:r w:rsidRPr="00264216">
              <w:rPr>
                <w:rFonts w:ascii="Arial" w:hAnsi="Arial"/>
                <w:bCs/>
                <w:sz w:val="16"/>
                <w:szCs w:val="16"/>
              </w:rPr>
              <w:t xml:space="preserve">Initial registration / </w:t>
            </w:r>
            <w:ins w:id="324" w:author="Author" w:date="2021-01-13T11:13:00Z">
              <w:r w:rsidRPr="00264216">
                <w:rPr>
                  <w:rFonts w:ascii="Arial" w:hAnsi="Arial"/>
                  <w:bCs/>
                  <w:sz w:val="16"/>
                  <w:szCs w:val="16"/>
                </w:rPr>
                <w:t xml:space="preserve">5GS services / </w:t>
              </w:r>
            </w:ins>
            <w:r w:rsidRPr="00264216">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9.1.5.1.5</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9.1.5.1.6</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9.1.5.1.7</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Void</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9.1.5.1.8</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9.1.5.1.9</w:t>
            </w:r>
          </w:p>
        </w:tc>
        <w:tc>
          <w:tcPr>
            <w:tcW w:w="3509" w:type="dxa"/>
            <w:tcBorders>
              <w:top w:val="single" w:sz="4" w:space="0" w:color="auto"/>
              <w:bottom w:val="single" w:sz="4" w:space="0" w:color="auto"/>
            </w:tcBorders>
            <w:shd w:val="clear" w:color="auto" w:fill="auto"/>
          </w:tcPr>
          <w:p w:rsidR="00765784" w:rsidRPr="001F3AFB" w:rsidRDefault="00264216" w:rsidP="00264216">
            <w:pPr>
              <w:spacing w:after="0"/>
              <w:rPr>
                <w:rFonts w:ascii="Arial" w:hAnsi="Arial"/>
                <w:bCs/>
                <w:sz w:val="16"/>
                <w:szCs w:val="16"/>
              </w:rPr>
            </w:pPr>
            <w:r w:rsidRPr="00264216">
              <w:rPr>
                <w:rFonts w:ascii="Arial" w:hAnsi="Arial"/>
                <w:bCs/>
                <w:sz w:val="16"/>
                <w:szCs w:val="16"/>
              </w:rPr>
              <w:t>Initial registration / Abnormal</w:t>
            </w:r>
            <w:ins w:id="325" w:author="Author" w:date="2021-01-13T11:13:00Z">
              <w:r w:rsidRPr="00264216">
                <w:rPr>
                  <w:rFonts w:ascii="Arial" w:hAnsi="Arial"/>
                  <w:bCs/>
                  <w:sz w:val="16"/>
                  <w:szCs w:val="16"/>
                </w:rPr>
                <w:t xml:space="preserve"> / Change of cell into a new tracking area</w:t>
              </w:r>
            </w:ins>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9.1.5.1.10</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9.1.5.1.11</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9.1.5.1.12</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9.1.5.1.13</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auto"/>
          </w:tcPr>
          <w:p w:rsidR="00765784" w:rsidRPr="001F3AFB" w:rsidRDefault="00765784" w:rsidP="00765784">
            <w:pPr>
              <w:pStyle w:val="TAL"/>
              <w:keepNext w:val="0"/>
              <w:keepLines w:val="0"/>
              <w:rPr>
                <w:b/>
                <w:bCs/>
                <w:sz w:val="16"/>
                <w:szCs w:val="16"/>
              </w:rPr>
            </w:pPr>
            <w:r w:rsidRPr="001F3AFB">
              <w:rPr>
                <w:bCs/>
                <w:sz w:val="16"/>
                <w:szCs w:val="16"/>
              </w:rPr>
              <w:t>9.1.5.1.14</w:t>
            </w:r>
          </w:p>
        </w:tc>
        <w:tc>
          <w:tcPr>
            <w:tcW w:w="3509" w:type="dxa"/>
            <w:tcBorders>
              <w:top w:val="nil"/>
              <w:bottom w:val="single" w:sz="4" w:space="0" w:color="auto"/>
            </w:tcBorders>
            <w:shd w:val="clear" w:color="auto" w:fill="auto"/>
          </w:tcPr>
          <w:p w:rsidR="00765784" w:rsidRPr="001F3AFB" w:rsidRDefault="00765784" w:rsidP="00765784">
            <w:pPr>
              <w:pStyle w:val="TAL"/>
              <w:keepNext w:val="0"/>
              <w:keepLines w:val="0"/>
              <w:rPr>
                <w:b/>
                <w:bCs/>
                <w:sz w:val="16"/>
                <w:szCs w:val="16"/>
              </w:rPr>
            </w:pPr>
            <w:r w:rsidRPr="001F3AFB">
              <w:rPr>
                <w:bCs/>
                <w:sz w:val="16"/>
                <w:szCs w:val="16"/>
              </w:rPr>
              <w:t>Initial registration / Rejected / Congestion / Abnormal cases / T3346</w:t>
            </w:r>
          </w:p>
        </w:tc>
        <w:tc>
          <w:tcPr>
            <w:tcW w:w="810" w:type="dxa"/>
            <w:tcBorders>
              <w:top w:val="nil"/>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sz w:val="16"/>
                <w:szCs w:val="16"/>
              </w:rPr>
              <w:t>Rel-15</w:t>
            </w:r>
          </w:p>
        </w:tc>
        <w:tc>
          <w:tcPr>
            <w:tcW w:w="1170" w:type="dxa"/>
            <w:tcBorders>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sz w:val="16"/>
                <w:szCs w:val="16"/>
              </w:rPr>
              <w:t>C21</w:t>
            </w:r>
          </w:p>
        </w:tc>
        <w:tc>
          <w:tcPr>
            <w:tcW w:w="3599" w:type="dxa"/>
            <w:tcBorders>
              <w:bottom w:val="single" w:sz="4" w:space="0" w:color="auto"/>
            </w:tcBorders>
            <w:shd w:val="clear" w:color="auto" w:fill="auto"/>
          </w:tcPr>
          <w:p w:rsidR="00765784" w:rsidRPr="001F3AFB" w:rsidRDefault="00765784" w:rsidP="00765784">
            <w:pPr>
              <w:pStyle w:val="TAH"/>
              <w:keepNext w:val="0"/>
              <w:keepLines w:val="0"/>
              <w:jc w:val="left"/>
              <w:rPr>
                <w:b w:val="0"/>
                <w:sz w:val="16"/>
                <w:szCs w:val="16"/>
              </w:rPr>
            </w:pPr>
            <w:r w:rsidRPr="001F3AFB">
              <w:rPr>
                <w:b w:val="0"/>
                <w:sz w:val="16"/>
                <w:szCs w:val="16"/>
                <w:lang w:eastAsia="en-US"/>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9.1.5.2</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Mobility and periodic registration update</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bCs/>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b/>
                <w:bCs/>
                <w:sz w:val="16"/>
                <w:szCs w:val="16"/>
              </w:rPr>
            </w:pPr>
            <w:r w:rsidRPr="001F3AFB">
              <w:rPr>
                <w:sz w:val="16"/>
                <w:szCs w:val="16"/>
              </w:rPr>
              <w:t>9.1.5.2.1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b/>
                <w:bCs/>
                <w:sz w:val="16"/>
                <w:szCs w:val="16"/>
              </w:rPr>
            </w:pPr>
            <w:r w:rsidRPr="001F3AFB">
              <w:rPr>
                <w:sz w:val="16"/>
                <w:szCs w:val="16"/>
              </w:rPr>
              <w:t>Mobility registration update / TAI list handling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lang w:eastAsia="en-US"/>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Periodic registration update / Accepted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9.1.5.2.4</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574990" w:rsidRPr="001F3AFB" w:rsidTr="00574990">
        <w:trPr>
          <w:jc w:val="center"/>
          <w:ins w:id="326" w:author="SB201101" w:date="2021-01-12T16:53:00Z"/>
        </w:trPr>
        <w:tc>
          <w:tcPr>
            <w:tcW w:w="1091" w:type="dxa"/>
            <w:tcBorders>
              <w:top w:val="single" w:sz="4" w:space="0" w:color="auto"/>
              <w:bottom w:val="single" w:sz="4" w:space="0" w:color="auto"/>
            </w:tcBorders>
            <w:shd w:val="clear" w:color="auto" w:fill="auto"/>
          </w:tcPr>
          <w:p w:rsidR="00574990" w:rsidRPr="001F3AFB" w:rsidRDefault="00574990" w:rsidP="004A564E">
            <w:pPr>
              <w:pStyle w:val="TAL"/>
              <w:rPr>
                <w:ins w:id="327" w:author="SB201101" w:date="2021-01-12T16:53:00Z"/>
                <w:sz w:val="16"/>
                <w:szCs w:val="16"/>
              </w:rPr>
            </w:pPr>
            <w:ins w:id="328" w:author="SB201101" w:date="2021-01-12T16:53:00Z">
              <w:r w:rsidRPr="001F3AFB">
                <w:rPr>
                  <w:sz w:val="16"/>
                  <w:szCs w:val="16"/>
                </w:rPr>
                <w:t>9.1.5.2.</w:t>
              </w:r>
              <w:r>
                <w:rPr>
                  <w:sz w:val="16"/>
                  <w:szCs w:val="16"/>
                </w:rPr>
                <w:t>5</w:t>
              </w:r>
            </w:ins>
          </w:p>
        </w:tc>
        <w:tc>
          <w:tcPr>
            <w:tcW w:w="3509" w:type="dxa"/>
            <w:tcBorders>
              <w:top w:val="single" w:sz="4" w:space="0" w:color="auto"/>
              <w:bottom w:val="single" w:sz="4" w:space="0" w:color="auto"/>
            </w:tcBorders>
            <w:shd w:val="clear" w:color="auto" w:fill="auto"/>
          </w:tcPr>
          <w:p w:rsidR="00574990" w:rsidRPr="001F3AFB" w:rsidRDefault="00574990" w:rsidP="004A564E">
            <w:pPr>
              <w:pStyle w:val="TAL"/>
              <w:rPr>
                <w:ins w:id="329" w:author="SB201101" w:date="2021-01-12T16:53:00Z"/>
                <w:sz w:val="16"/>
                <w:szCs w:val="16"/>
              </w:rPr>
            </w:pPr>
            <w:ins w:id="330" w:author="SB201101" w:date="2021-01-12T16:53:00Z">
              <w:r>
                <w:rPr>
                  <w:sz w:val="16"/>
                  <w:szCs w:val="16"/>
                </w:rPr>
                <w:t>Void</w:t>
              </w:r>
            </w:ins>
          </w:p>
        </w:tc>
        <w:tc>
          <w:tcPr>
            <w:tcW w:w="810" w:type="dxa"/>
            <w:tcBorders>
              <w:top w:val="single" w:sz="4" w:space="0" w:color="auto"/>
              <w:bottom w:val="single" w:sz="4" w:space="0" w:color="auto"/>
            </w:tcBorders>
            <w:shd w:val="clear" w:color="auto" w:fill="auto"/>
          </w:tcPr>
          <w:p w:rsidR="00574990" w:rsidRPr="001F3AFB" w:rsidRDefault="00574990" w:rsidP="004A564E">
            <w:pPr>
              <w:pStyle w:val="TAC"/>
              <w:rPr>
                <w:ins w:id="331" w:author="SB201101" w:date="2021-01-12T16:53:00Z"/>
                <w:sz w:val="16"/>
                <w:szCs w:val="16"/>
              </w:rPr>
            </w:pPr>
          </w:p>
        </w:tc>
        <w:tc>
          <w:tcPr>
            <w:tcW w:w="1170" w:type="dxa"/>
            <w:tcBorders>
              <w:top w:val="single" w:sz="4" w:space="0" w:color="auto"/>
              <w:bottom w:val="single" w:sz="4" w:space="0" w:color="auto"/>
            </w:tcBorders>
            <w:shd w:val="clear" w:color="auto" w:fill="auto"/>
          </w:tcPr>
          <w:p w:rsidR="00574990" w:rsidRPr="001F3AFB" w:rsidRDefault="00574990" w:rsidP="004A564E">
            <w:pPr>
              <w:pStyle w:val="TAC"/>
              <w:rPr>
                <w:ins w:id="332" w:author="SB201101" w:date="2021-01-12T16:53:00Z"/>
                <w:sz w:val="16"/>
                <w:szCs w:val="16"/>
              </w:rPr>
            </w:pPr>
          </w:p>
        </w:tc>
        <w:tc>
          <w:tcPr>
            <w:tcW w:w="3599" w:type="dxa"/>
            <w:tcBorders>
              <w:top w:val="single" w:sz="4" w:space="0" w:color="auto"/>
              <w:bottom w:val="single" w:sz="4" w:space="0" w:color="auto"/>
            </w:tcBorders>
            <w:shd w:val="clear" w:color="auto" w:fill="auto"/>
          </w:tcPr>
          <w:p w:rsidR="00574990" w:rsidRPr="001F3AFB" w:rsidRDefault="00574990" w:rsidP="004A564E">
            <w:pPr>
              <w:pStyle w:val="TAL"/>
              <w:rPr>
                <w:ins w:id="333" w:author="SB201101" w:date="2021-01-12T16:53:00Z"/>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9.1.5.2.6</w:t>
            </w:r>
          </w:p>
        </w:tc>
        <w:tc>
          <w:tcPr>
            <w:tcW w:w="3509" w:type="dxa"/>
            <w:tcBorders>
              <w:top w:val="single" w:sz="4" w:space="0" w:color="auto"/>
              <w:bottom w:val="single" w:sz="4" w:space="0" w:color="auto"/>
            </w:tcBorders>
            <w:shd w:val="clear" w:color="auto" w:fill="auto"/>
          </w:tcPr>
          <w:p w:rsidR="00765784" w:rsidRPr="001F3AFB" w:rsidRDefault="001153CF" w:rsidP="00765784">
            <w:pPr>
              <w:pStyle w:val="TAL"/>
              <w:rPr>
                <w:sz w:val="16"/>
                <w:szCs w:val="16"/>
              </w:rPr>
            </w:pPr>
            <w:r w:rsidRPr="001F3AFB">
              <w:rPr>
                <w:sz w:val="16"/>
                <w:szCs w:val="16"/>
              </w:rPr>
              <w:t>Void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9.1.5.2.7</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bCs/>
                <w:sz w:val="16"/>
                <w:szCs w:val="16"/>
                <w:lang w:eastAsia="x-none"/>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9.1.5.2.8</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bCs/>
                <w:sz w:val="16"/>
                <w:szCs w:val="16"/>
                <w:lang w:eastAsia="x-none"/>
              </w:rPr>
              <w:t>UEs supporting 5G Core</w:t>
            </w:r>
          </w:p>
        </w:tc>
      </w:tr>
      <w:tr w:rsidR="00765784" w:rsidRPr="001F3AFB" w:rsidTr="00574990">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9.1.5.2.9</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and periodic registration update / Abnormal / Change of cell into a new tracking area, collision with generic UE configuration update procedure</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574990">
        <w:trPr>
          <w:jc w:val="center"/>
        </w:trPr>
        <w:tc>
          <w:tcPr>
            <w:tcW w:w="1091"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jc w:val="left"/>
              <w:rPr>
                <w:bCs/>
                <w:sz w:val="16"/>
                <w:szCs w:val="16"/>
              </w:rPr>
            </w:pPr>
          </w:p>
        </w:tc>
      </w:tr>
      <w:tr w:rsidR="00765784" w:rsidRPr="001F3AFB" w:rsidTr="00574990">
        <w:trPr>
          <w:jc w:val="center"/>
        </w:trPr>
        <w:tc>
          <w:tcPr>
            <w:tcW w:w="1091"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jc w:val="left"/>
              <w:rPr>
                <w:bCs/>
                <w:sz w:val="16"/>
                <w:szCs w:val="16"/>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H"/>
              <w:keepNext w:val="0"/>
              <w:keepLines w:val="0"/>
              <w:rPr>
                <w:b w:val="0"/>
                <w:bCs/>
                <w:sz w:val="16"/>
                <w:szCs w:val="16"/>
              </w:rPr>
            </w:pPr>
            <w:r w:rsidRPr="001F3AFB">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H"/>
              <w:keepNext w:val="0"/>
              <w:keepLines w:val="0"/>
              <w:jc w:val="left"/>
              <w:rPr>
                <w:b w:val="0"/>
                <w:bCs/>
                <w:sz w:val="16"/>
                <w:szCs w:val="16"/>
              </w:rPr>
            </w:pPr>
            <w:r w:rsidRPr="001F3AFB">
              <w:rPr>
                <w:b w:val="0"/>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9.1.6.1.2</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9.1.6.1.3</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9.1.6.1.4</w:t>
            </w:r>
          </w:p>
        </w:tc>
        <w:tc>
          <w:tcPr>
            <w:tcW w:w="3509" w:type="dxa"/>
            <w:tcBorders>
              <w:top w:val="nil"/>
              <w:bottom w:val="single" w:sz="4" w:space="0" w:color="auto"/>
            </w:tcBorders>
            <w:shd w:val="clear" w:color="auto" w:fill="FFFFFF"/>
          </w:tcPr>
          <w:p w:rsidR="00765784" w:rsidRPr="001F3AFB" w:rsidRDefault="00F11EDA" w:rsidP="00765784">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bCs/>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1170"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lang w:eastAsia="zh-CN"/>
              </w:rPr>
              <w:t>9.1.6.2.1</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bCs/>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9.1.6.2.2</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1170"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rPr>
              <w:t>9.1.7.1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r w:rsidRPr="001F3AFB">
              <w:rPr>
                <w:b w:val="0"/>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r w:rsidRPr="001F3AFB">
              <w:rPr>
                <w:b w:val="0"/>
                <w:sz w:val="16"/>
                <w:szCs w:val="16"/>
              </w:rPr>
              <w:t>C21</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sz w:val="16"/>
                <w:szCs w:val="16"/>
              </w:rPr>
            </w:pPr>
            <w:r w:rsidRPr="001F3AFB">
              <w:rPr>
                <w:b w:val="0"/>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9.1.7.2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Service request / CONNECTED mode user data transport / Abnormal / T3517</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sz w:val="16"/>
                <w:szCs w:val="16"/>
              </w:rPr>
            </w:pPr>
            <w:r w:rsidRPr="001F3AFB">
              <w:rPr>
                <w:b w:val="0"/>
                <w:sz w:val="16"/>
                <w:szCs w:val="16"/>
              </w:rPr>
              <w:t>C21</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sz w:val="16"/>
                <w:szCs w:val="16"/>
              </w:rPr>
            </w:pPr>
            <w:r w:rsidRPr="001F3AFB">
              <w:rPr>
                <w:b w:val="0"/>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9.1.8</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SMS over NAS</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jc w:val="left"/>
              <w:rPr>
                <w:bCs/>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9.1.8.1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SMS over NAS / MO and MT SMS over NAS - Idle mode</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C33</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9.1.8.2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SMS over NAS / Multiple MO and MT SMS over NAS - CONNECTED mode</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C33</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NAS security mode command</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C83E69" w:rsidRPr="00E00437" w:rsidTr="00E00437">
        <w:trPr>
          <w:jc w:val="center"/>
          <w:ins w:id="334" w:author="SB201101" w:date="2021-01-13T13:31:00Z"/>
        </w:trPr>
        <w:tc>
          <w:tcPr>
            <w:tcW w:w="1091" w:type="dxa"/>
            <w:tcBorders>
              <w:top w:val="nil"/>
              <w:bottom w:val="single" w:sz="4" w:space="0" w:color="auto"/>
            </w:tcBorders>
            <w:shd w:val="clear" w:color="auto" w:fill="FFFFFF"/>
          </w:tcPr>
          <w:p w:rsidR="00C83E69" w:rsidRPr="00E00437" w:rsidRDefault="00C83E69" w:rsidP="00E00437">
            <w:pPr>
              <w:keepNext/>
              <w:keepLines/>
              <w:spacing w:after="0"/>
              <w:rPr>
                <w:ins w:id="335" w:author="SB201101" w:date="2021-01-13T13:31:00Z"/>
                <w:rFonts w:ascii="Arial" w:hAnsi="Arial"/>
                <w:b/>
                <w:sz w:val="16"/>
                <w:szCs w:val="16"/>
                <w:lang w:eastAsia="zh-CN"/>
              </w:rPr>
            </w:pPr>
            <w:ins w:id="336" w:author="SB201101" w:date="2021-01-13T13:31:00Z">
              <w:r w:rsidRPr="00E00437">
                <w:rPr>
                  <w:rFonts w:ascii="Arial" w:hAnsi="Arial"/>
                  <w:b/>
                  <w:sz w:val="16"/>
                  <w:szCs w:val="16"/>
                  <w:lang w:eastAsia="zh-CN"/>
                </w:rPr>
                <w:t>9.2.</w:t>
              </w:r>
              <w:r>
                <w:rPr>
                  <w:rFonts w:ascii="Arial" w:hAnsi="Arial"/>
                  <w:b/>
                  <w:sz w:val="16"/>
                  <w:szCs w:val="16"/>
                  <w:lang w:eastAsia="zh-CN"/>
                </w:rPr>
                <w:t>3</w:t>
              </w:r>
            </w:ins>
          </w:p>
        </w:tc>
        <w:tc>
          <w:tcPr>
            <w:tcW w:w="3509" w:type="dxa"/>
            <w:tcBorders>
              <w:top w:val="nil"/>
              <w:bottom w:val="single" w:sz="4" w:space="0" w:color="auto"/>
            </w:tcBorders>
            <w:shd w:val="clear" w:color="auto" w:fill="FFFFFF"/>
          </w:tcPr>
          <w:p w:rsidR="00C83E69" w:rsidRPr="00E00437" w:rsidRDefault="00C83E69" w:rsidP="00E00437">
            <w:pPr>
              <w:keepNext/>
              <w:keepLines/>
              <w:spacing w:after="0"/>
              <w:rPr>
                <w:ins w:id="337" w:author="SB201101" w:date="2021-01-13T13:31:00Z"/>
                <w:rFonts w:ascii="Arial" w:hAnsi="Arial"/>
                <w:b/>
                <w:sz w:val="16"/>
                <w:szCs w:val="16"/>
                <w:lang w:eastAsia="zh-CN"/>
              </w:rPr>
            </w:pPr>
            <w:ins w:id="338" w:author="SB201101" w:date="2021-01-13T13:31:00Z">
              <w:r>
                <w:rPr>
                  <w:rFonts w:ascii="Arial" w:hAnsi="Arial"/>
                  <w:b/>
                  <w:sz w:val="16"/>
                  <w:szCs w:val="16"/>
                  <w:lang w:eastAsia="zh-CN"/>
                </w:rPr>
                <w:t>Void</w:t>
              </w:r>
            </w:ins>
          </w:p>
        </w:tc>
        <w:tc>
          <w:tcPr>
            <w:tcW w:w="810" w:type="dxa"/>
            <w:tcBorders>
              <w:top w:val="nil"/>
              <w:bottom w:val="single" w:sz="4" w:space="0" w:color="auto"/>
            </w:tcBorders>
            <w:shd w:val="clear" w:color="auto" w:fill="FFFFFF"/>
          </w:tcPr>
          <w:p w:rsidR="00C83E69" w:rsidRPr="00E00437" w:rsidRDefault="00C83E69" w:rsidP="00E00437">
            <w:pPr>
              <w:keepNext/>
              <w:keepLines/>
              <w:spacing w:after="0"/>
              <w:rPr>
                <w:ins w:id="339" w:author="SB201101" w:date="2021-01-13T13:31:00Z"/>
                <w:rFonts w:ascii="Arial" w:hAnsi="Arial"/>
                <w:b/>
                <w:sz w:val="16"/>
                <w:szCs w:val="16"/>
                <w:lang w:eastAsia="zh-CN"/>
              </w:rPr>
            </w:pPr>
          </w:p>
        </w:tc>
        <w:tc>
          <w:tcPr>
            <w:tcW w:w="1170" w:type="dxa"/>
            <w:tcBorders>
              <w:bottom w:val="single" w:sz="4" w:space="0" w:color="auto"/>
            </w:tcBorders>
            <w:shd w:val="clear" w:color="auto" w:fill="FFFFFF"/>
          </w:tcPr>
          <w:p w:rsidR="00C83E69" w:rsidRPr="00E00437" w:rsidRDefault="00C83E69" w:rsidP="00E00437">
            <w:pPr>
              <w:keepNext/>
              <w:keepLines/>
              <w:spacing w:after="0"/>
              <w:rPr>
                <w:ins w:id="340" w:author="SB201101" w:date="2021-01-13T13:31:00Z"/>
                <w:rFonts w:ascii="Arial" w:hAnsi="Arial"/>
                <w:b/>
                <w:sz w:val="16"/>
                <w:szCs w:val="16"/>
                <w:lang w:eastAsia="zh-CN"/>
              </w:rPr>
            </w:pPr>
          </w:p>
        </w:tc>
        <w:tc>
          <w:tcPr>
            <w:tcW w:w="3599" w:type="dxa"/>
            <w:tcBorders>
              <w:bottom w:val="single" w:sz="4" w:space="0" w:color="auto"/>
            </w:tcBorders>
            <w:shd w:val="clear" w:color="auto" w:fill="FFFFFF"/>
          </w:tcPr>
          <w:p w:rsidR="00C83E69" w:rsidRPr="00E00437" w:rsidRDefault="00C83E69" w:rsidP="00E00437">
            <w:pPr>
              <w:keepNext/>
              <w:keepLines/>
              <w:spacing w:after="0"/>
              <w:rPr>
                <w:ins w:id="341" w:author="SB201101" w:date="2021-01-13T13:31:00Z"/>
                <w:rFonts w:ascii="Arial" w:hAnsi="Arial"/>
                <w:b/>
                <w:sz w:val="16"/>
                <w:szCs w:val="16"/>
                <w:lang w:eastAsia="zh-CN"/>
              </w:rPr>
            </w:pPr>
          </w:p>
        </w:tc>
      </w:tr>
      <w:tr w:rsidR="00765784" w:rsidRPr="00C83E69" w:rsidTr="00574990">
        <w:trPr>
          <w:jc w:val="center"/>
        </w:trPr>
        <w:tc>
          <w:tcPr>
            <w:tcW w:w="1091" w:type="dxa"/>
            <w:tcBorders>
              <w:top w:val="nil"/>
              <w:bottom w:val="single" w:sz="4" w:space="0" w:color="auto"/>
            </w:tcBorders>
            <w:shd w:val="clear" w:color="auto" w:fill="FFFFFF"/>
          </w:tcPr>
          <w:p w:rsidR="00765784" w:rsidRPr="00C83E69" w:rsidRDefault="00765784" w:rsidP="00765784">
            <w:pPr>
              <w:keepNext/>
              <w:keepLines/>
              <w:spacing w:after="0"/>
              <w:rPr>
                <w:rFonts w:ascii="Arial" w:hAnsi="Arial"/>
                <w:b/>
                <w:sz w:val="16"/>
                <w:szCs w:val="16"/>
                <w:lang w:eastAsia="zh-CN"/>
                <w:rPrChange w:id="342" w:author="SB201101" w:date="2021-01-13T13:31:00Z">
                  <w:rPr>
                    <w:rFonts w:ascii="Arial" w:hAnsi="Arial" w:cs="Arial"/>
                    <w:sz w:val="16"/>
                    <w:szCs w:val="16"/>
                    <w:lang w:eastAsia="zh-CN"/>
                  </w:rPr>
                </w:rPrChange>
              </w:rPr>
            </w:pPr>
            <w:r w:rsidRPr="00C83E69">
              <w:rPr>
                <w:rFonts w:ascii="Arial" w:hAnsi="Arial"/>
                <w:b/>
                <w:sz w:val="16"/>
                <w:szCs w:val="16"/>
                <w:lang w:eastAsia="zh-CN"/>
                <w:rPrChange w:id="343" w:author="SB201101" w:date="2021-01-13T13:31:00Z">
                  <w:rPr>
                    <w:rFonts w:ascii="Arial" w:hAnsi="Arial" w:cs="Arial"/>
                    <w:sz w:val="16"/>
                    <w:szCs w:val="16"/>
                    <w:lang w:eastAsia="zh-CN"/>
                  </w:rPr>
                </w:rPrChange>
              </w:rPr>
              <w:t>9.2.4</w:t>
            </w:r>
          </w:p>
        </w:tc>
        <w:tc>
          <w:tcPr>
            <w:tcW w:w="3509" w:type="dxa"/>
            <w:tcBorders>
              <w:top w:val="nil"/>
              <w:bottom w:val="single" w:sz="4" w:space="0" w:color="auto"/>
            </w:tcBorders>
            <w:shd w:val="clear" w:color="auto" w:fill="FFFFFF"/>
          </w:tcPr>
          <w:p w:rsidR="00765784" w:rsidRPr="00C83E69" w:rsidRDefault="00765784" w:rsidP="00765784">
            <w:pPr>
              <w:keepNext/>
              <w:keepLines/>
              <w:spacing w:after="0"/>
              <w:rPr>
                <w:rFonts w:ascii="Arial" w:hAnsi="Arial"/>
                <w:b/>
                <w:sz w:val="16"/>
                <w:szCs w:val="16"/>
                <w:lang w:eastAsia="zh-CN"/>
                <w:rPrChange w:id="344" w:author="SB201101" w:date="2021-01-13T13:31:00Z">
                  <w:rPr>
                    <w:rFonts w:ascii="Arial" w:hAnsi="Arial" w:cs="Arial"/>
                    <w:sz w:val="16"/>
                    <w:szCs w:val="16"/>
                  </w:rPr>
                </w:rPrChange>
              </w:rPr>
            </w:pPr>
            <w:r w:rsidRPr="00C83E69">
              <w:rPr>
                <w:rFonts w:ascii="Arial" w:hAnsi="Arial"/>
                <w:b/>
                <w:sz w:val="16"/>
                <w:szCs w:val="16"/>
                <w:lang w:eastAsia="zh-CN"/>
                <w:rPrChange w:id="345" w:author="SB201101" w:date="2021-01-13T13:31:00Z">
                  <w:rPr>
                    <w:rFonts w:ascii="Arial" w:hAnsi="Arial" w:cs="Arial"/>
                    <w:sz w:val="16"/>
                    <w:szCs w:val="16"/>
                  </w:rPr>
                </w:rPrChange>
              </w:rPr>
              <w:t>Generic UE configuration</w:t>
            </w:r>
          </w:p>
        </w:tc>
        <w:tc>
          <w:tcPr>
            <w:tcW w:w="810" w:type="dxa"/>
            <w:tcBorders>
              <w:top w:val="nil"/>
              <w:bottom w:val="single" w:sz="4" w:space="0" w:color="auto"/>
            </w:tcBorders>
            <w:shd w:val="clear" w:color="auto" w:fill="FFFFFF"/>
          </w:tcPr>
          <w:p w:rsidR="00765784" w:rsidRPr="00C83E69" w:rsidRDefault="00765784">
            <w:pPr>
              <w:keepNext/>
              <w:keepLines/>
              <w:spacing w:after="0"/>
              <w:rPr>
                <w:rFonts w:ascii="Arial" w:hAnsi="Arial"/>
                <w:b/>
                <w:sz w:val="16"/>
                <w:szCs w:val="16"/>
                <w:lang w:eastAsia="zh-CN"/>
                <w:rPrChange w:id="346" w:author="SB201101" w:date="2021-01-13T13:31:00Z">
                  <w:rPr>
                    <w:rFonts w:ascii="Arial" w:hAnsi="Arial"/>
                    <w:sz w:val="16"/>
                    <w:szCs w:val="16"/>
                  </w:rPr>
                </w:rPrChange>
              </w:rPr>
              <w:pPrChange w:id="347" w:author="SB201101" w:date="2021-01-13T13:31:00Z">
                <w:pPr>
                  <w:keepNext/>
                  <w:keepLines/>
                  <w:spacing w:after="0"/>
                  <w:jc w:val="center"/>
                </w:pPr>
              </w:pPrChange>
            </w:pPr>
          </w:p>
        </w:tc>
        <w:tc>
          <w:tcPr>
            <w:tcW w:w="1170" w:type="dxa"/>
            <w:tcBorders>
              <w:bottom w:val="single" w:sz="4" w:space="0" w:color="auto"/>
            </w:tcBorders>
            <w:shd w:val="clear" w:color="auto" w:fill="FFFFFF"/>
          </w:tcPr>
          <w:p w:rsidR="00765784" w:rsidRPr="00C83E69" w:rsidRDefault="00765784">
            <w:pPr>
              <w:keepNext/>
              <w:keepLines/>
              <w:spacing w:after="0"/>
              <w:rPr>
                <w:rFonts w:ascii="Arial" w:hAnsi="Arial"/>
                <w:b/>
                <w:sz w:val="16"/>
                <w:szCs w:val="16"/>
                <w:lang w:eastAsia="zh-CN"/>
                <w:rPrChange w:id="348" w:author="SB201101" w:date="2021-01-13T13:31:00Z">
                  <w:rPr>
                    <w:rFonts w:ascii="Arial" w:hAnsi="Arial"/>
                    <w:sz w:val="16"/>
                    <w:szCs w:val="16"/>
                    <w:lang w:eastAsia="zh-CN"/>
                  </w:rPr>
                </w:rPrChange>
              </w:rPr>
              <w:pPrChange w:id="349" w:author="SB201101" w:date="2021-01-13T13:31:00Z">
                <w:pPr>
                  <w:keepNext/>
                  <w:keepLines/>
                  <w:spacing w:after="0"/>
                  <w:jc w:val="center"/>
                </w:pPr>
              </w:pPrChange>
            </w:pPr>
          </w:p>
        </w:tc>
        <w:tc>
          <w:tcPr>
            <w:tcW w:w="3599" w:type="dxa"/>
            <w:tcBorders>
              <w:bottom w:val="single" w:sz="4" w:space="0" w:color="auto"/>
            </w:tcBorders>
            <w:shd w:val="clear" w:color="auto" w:fill="FFFFFF"/>
          </w:tcPr>
          <w:p w:rsidR="00765784" w:rsidRPr="00C83E69" w:rsidRDefault="00765784" w:rsidP="00765784">
            <w:pPr>
              <w:keepNext/>
              <w:keepLines/>
              <w:spacing w:after="0"/>
              <w:rPr>
                <w:rFonts w:ascii="Arial" w:hAnsi="Arial"/>
                <w:b/>
                <w:sz w:val="16"/>
                <w:szCs w:val="16"/>
                <w:lang w:eastAsia="zh-CN"/>
                <w:rPrChange w:id="350" w:author="SB201101" w:date="2021-01-13T13:31:00Z">
                  <w:rPr>
                    <w:rFonts w:ascii="Arial" w:hAnsi="Arial"/>
                    <w:sz w:val="16"/>
                    <w:szCs w:val="16"/>
                  </w:rPr>
                </w:rPrChange>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Initial 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C83E69" w:rsidRPr="001F3AFB" w:rsidTr="00E00437">
        <w:trPr>
          <w:jc w:val="center"/>
          <w:ins w:id="351" w:author="SB201101" w:date="2021-01-13T13:30:00Z"/>
        </w:trPr>
        <w:tc>
          <w:tcPr>
            <w:tcW w:w="1091" w:type="dxa"/>
            <w:tcBorders>
              <w:top w:val="nil"/>
              <w:bottom w:val="single" w:sz="4" w:space="0" w:color="auto"/>
            </w:tcBorders>
            <w:shd w:val="clear" w:color="auto" w:fill="FFFFFF"/>
          </w:tcPr>
          <w:p w:rsidR="00C83E69" w:rsidRPr="001F3AFB" w:rsidRDefault="00C83E69" w:rsidP="00E00437">
            <w:pPr>
              <w:keepNext/>
              <w:keepLines/>
              <w:spacing w:after="0"/>
              <w:rPr>
                <w:ins w:id="352" w:author="SB201101" w:date="2021-01-13T13:30:00Z"/>
                <w:rFonts w:ascii="Arial" w:hAnsi="Arial"/>
                <w:sz w:val="16"/>
                <w:szCs w:val="16"/>
                <w:lang w:eastAsia="zh-CN"/>
              </w:rPr>
            </w:pPr>
            <w:ins w:id="353" w:author="SB201101" w:date="2021-01-13T13:30:00Z">
              <w:r>
                <w:rPr>
                  <w:rFonts w:ascii="Arial" w:hAnsi="Arial"/>
                  <w:sz w:val="16"/>
                  <w:szCs w:val="16"/>
                  <w:lang w:eastAsia="zh-CN"/>
                </w:rPr>
                <w:t>9.2.5.1.3</w:t>
              </w:r>
            </w:ins>
          </w:p>
        </w:tc>
        <w:tc>
          <w:tcPr>
            <w:tcW w:w="3509" w:type="dxa"/>
            <w:tcBorders>
              <w:top w:val="nil"/>
              <w:bottom w:val="single" w:sz="4" w:space="0" w:color="auto"/>
            </w:tcBorders>
            <w:shd w:val="clear" w:color="auto" w:fill="FFFFFF"/>
          </w:tcPr>
          <w:p w:rsidR="00C83E69" w:rsidRPr="001F3AFB" w:rsidRDefault="00C83E69" w:rsidP="00E00437">
            <w:pPr>
              <w:keepNext/>
              <w:keepLines/>
              <w:spacing w:after="0"/>
              <w:rPr>
                <w:ins w:id="354" w:author="SB201101" w:date="2021-01-13T13:30:00Z"/>
                <w:rFonts w:ascii="Arial" w:hAnsi="Arial" w:cs="Arial"/>
                <w:sz w:val="16"/>
                <w:szCs w:val="16"/>
              </w:rPr>
            </w:pPr>
            <w:ins w:id="355" w:author="SB201101" w:date="2021-01-13T13:30:00Z">
              <w:r>
                <w:rPr>
                  <w:rFonts w:ascii="Arial" w:hAnsi="Arial" w:cs="Arial"/>
                  <w:sz w:val="16"/>
                  <w:szCs w:val="16"/>
                </w:rPr>
                <w:t>Void</w:t>
              </w:r>
            </w:ins>
          </w:p>
        </w:tc>
        <w:tc>
          <w:tcPr>
            <w:tcW w:w="810" w:type="dxa"/>
            <w:tcBorders>
              <w:top w:val="nil"/>
              <w:bottom w:val="single" w:sz="4" w:space="0" w:color="auto"/>
            </w:tcBorders>
            <w:shd w:val="clear" w:color="auto" w:fill="FFFFFF"/>
          </w:tcPr>
          <w:p w:rsidR="00C83E69" w:rsidRPr="001F3AFB" w:rsidRDefault="00C83E69" w:rsidP="00E00437">
            <w:pPr>
              <w:keepNext/>
              <w:keepLines/>
              <w:spacing w:after="0"/>
              <w:jc w:val="center"/>
              <w:rPr>
                <w:ins w:id="356" w:author="SB201101" w:date="2021-01-13T13:30:00Z"/>
                <w:rFonts w:ascii="Arial" w:hAnsi="Arial"/>
                <w:sz w:val="16"/>
                <w:szCs w:val="16"/>
              </w:rPr>
            </w:pPr>
          </w:p>
        </w:tc>
        <w:tc>
          <w:tcPr>
            <w:tcW w:w="1170" w:type="dxa"/>
            <w:tcBorders>
              <w:bottom w:val="single" w:sz="4" w:space="0" w:color="auto"/>
            </w:tcBorders>
            <w:shd w:val="clear" w:color="auto" w:fill="FFFFFF"/>
          </w:tcPr>
          <w:p w:rsidR="00C83E69" w:rsidRPr="001F3AFB" w:rsidRDefault="00C83E69" w:rsidP="00E00437">
            <w:pPr>
              <w:keepNext/>
              <w:keepLines/>
              <w:spacing w:after="0"/>
              <w:jc w:val="center"/>
              <w:rPr>
                <w:ins w:id="357" w:author="SB201101" w:date="2021-01-13T13:30:00Z"/>
                <w:rFonts w:ascii="Arial" w:hAnsi="Arial"/>
                <w:sz w:val="16"/>
                <w:szCs w:val="16"/>
                <w:lang w:eastAsia="zh-CN"/>
              </w:rPr>
            </w:pPr>
          </w:p>
        </w:tc>
        <w:tc>
          <w:tcPr>
            <w:tcW w:w="3599" w:type="dxa"/>
            <w:tcBorders>
              <w:bottom w:val="single" w:sz="4" w:space="0" w:color="auto"/>
            </w:tcBorders>
            <w:shd w:val="clear" w:color="auto" w:fill="FFFFFF"/>
          </w:tcPr>
          <w:p w:rsidR="00C83E69" w:rsidRPr="001F3AFB" w:rsidRDefault="00C83E69" w:rsidP="00E00437">
            <w:pPr>
              <w:keepNext/>
              <w:keepLines/>
              <w:spacing w:after="0"/>
              <w:rPr>
                <w:ins w:id="358" w:author="SB201101" w:date="2021-01-13T13:30:00Z"/>
                <w:rFonts w:ascii="Arial" w:hAnsi="Arial"/>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lang w:eastAsia="zh-CN"/>
              </w:rPr>
            </w:pPr>
            <w:r w:rsidRPr="001F3AFB">
              <w:rPr>
                <w:b/>
                <w:sz w:val="16"/>
                <w:szCs w:val="16"/>
                <w:lang w:eastAsia="zh-CN"/>
              </w:rPr>
              <w:t>9.2.5.2</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Mobility 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9.2.5.2.1</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cs="Arial"/>
                <w:sz w:val="16"/>
                <w:szCs w:val="16"/>
              </w:rPr>
              <w:t>Mobility registration update / registered slice(s) change</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9.2.5.2.2</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lang w:eastAsia="zh-CN"/>
              </w:rPr>
            </w:pPr>
            <w:r w:rsidRPr="001F3AFB">
              <w:rPr>
                <w:b/>
                <w:sz w:val="16"/>
                <w:szCs w:val="16"/>
                <w:lang w:eastAsia="zh-CN"/>
              </w:rPr>
              <w:t>9.2.7</w:t>
            </w:r>
          </w:p>
        </w:tc>
        <w:tc>
          <w:tcPr>
            <w:tcW w:w="3509" w:type="dxa"/>
            <w:tcBorders>
              <w:top w:val="nil"/>
              <w:bottom w:val="single" w:sz="4" w:space="0" w:color="auto"/>
            </w:tcBorders>
            <w:shd w:val="clear" w:color="auto" w:fill="D9D9D9"/>
          </w:tcPr>
          <w:p w:rsidR="00765784" w:rsidRPr="001F3AFB" w:rsidRDefault="00765784" w:rsidP="00DC6D56">
            <w:pPr>
              <w:pStyle w:val="TAL"/>
              <w:rPr>
                <w:b/>
                <w:sz w:val="16"/>
                <w:szCs w:val="16"/>
              </w:rPr>
            </w:pPr>
            <w:r w:rsidRPr="001F3AFB">
              <w:rPr>
                <w:b/>
                <w:sz w:val="16"/>
                <w:szCs w:val="16"/>
              </w:rPr>
              <w:t xml:space="preserve">Service </w:t>
            </w:r>
            <w:ins w:id="359" w:author="SB201101" w:date="2021-01-19T10:24:00Z">
              <w:r w:rsidR="00DC6D56">
                <w:rPr>
                  <w:b/>
                  <w:sz w:val="16"/>
                  <w:szCs w:val="16"/>
                </w:rPr>
                <w:t>r</w:t>
              </w:r>
            </w:ins>
            <w:del w:id="360" w:author="SB201101" w:date="2021-01-19T10:24:00Z">
              <w:r w:rsidRPr="001F3AFB" w:rsidDel="00DC6D56">
                <w:rPr>
                  <w:b/>
                  <w:sz w:val="16"/>
                  <w:szCs w:val="16"/>
                </w:rPr>
                <w:delText>R</w:delText>
              </w:r>
            </w:del>
            <w:r w:rsidRPr="001F3AFB">
              <w:rPr>
                <w:b/>
                <w:sz w:val="16"/>
                <w:szCs w:val="16"/>
              </w:rPr>
              <w:t>equest</w:t>
            </w:r>
          </w:p>
        </w:tc>
        <w:tc>
          <w:tcPr>
            <w:tcW w:w="810" w:type="dxa"/>
            <w:tcBorders>
              <w:top w:val="nil"/>
              <w:bottom w:val="single" w:sz="4" w:space="0" w:color="auto"/>
            </w:tcBorders>
            <w:shd w:val="clear" w:color="auto" w:fill="D9D9D9"/>
          </w:tcPr>
          <w:p w:rsidR="00765784" w:rsidRPr="001F3AFB" w:rsidRDefault="00765784" w:rsidP="00765784">
            <w:pPr>
              <w:pStyle w:val="TAL"/>
              <w:rPr>
                <w:b/>
                <w:sz w:val="16"/>
                <w:szCs w:val="16"/>
              </w:rPr>
            </w:pPr>
          </w:p>
        </w:tc>
        <w:tc>
          <w:tcPr>
            <w:tcW w:w="1170" w:type="dxa"/>
            <w:tcBorders>
              <w:bottom w:val="single" w:sz="4" w:space="0" w:color="auto"/>
            </w:tcBorders>
            <w:shd w:val="clear" w:color="auto" w:fill="D9D9D9"/>
          </w:tcPr>
          <w:p w:rsidR="00765784" w:rsidRPr="001F3AFB" w:rsidRDefault="00765784" w:rsidP="00765784">
            <w:pPr>
              <w:pStyle w:val="TAL"/>
              <w:rPr>
                <w:b/>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rPr>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9.2.7.1</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9.2.7.2</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C58</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,WLAN and (</w:t>
            </w:r>
            <w:r w:rsidRPr="001F3AFB">
              <w:t>ICMP or ICMP IPv6)</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SMS over NAS</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zh-CN"/>
              </w:rPr>
            </w:pPr>
            <w:r w:rsidRPr="001F3AFB">
              <w:rPr>
                <w:rFonts w:ascii="Arial" w:hAnsi="Arial"/>
                <w:b/>
                <w:sz w:val="16"/>
                <w:szCs w:val="16"/>
              </w:rPr>
              <w:t>9.3</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zh-CN"/>
              </w:rPr>
            </w:pPr>
            <w:r w:rsidRPr="001F3AFB">
              <w:rPr>
                <w:rFonts w:ascii="Arial" w:hAnsi="Arial"/>
                <w:b/>
                <w:sz w:val="16"/>
                <w:szCs w:val="16"/>
              </w:rPr>
              <w:t>9.3.1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rPr>
              <w:t>9.3.1.1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UEs supporting 5GS and E-UTRA</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rPr>
              <w:t>9.3.1.2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UEs supporting 5GS and E-UTRA</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rPr>
              <w:t>9.3.1.3</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UEs supporting 5GS and E-UTRA</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10</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Session management</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10.1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5GS session management</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10.1.1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PDU session authentication and authorization</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10.1.1.1</w:t>
            </w:r>
          </w:p>
        </w:tc>
        <w:tc>
          <w:tcPr>
            <w:tcW w:w="3509" w:type="dxa"/>
            <w:tcBorders>
              <w:top w:val="nil"/>
              <w:bottom w:val="single" w:sz="4" w:space="0" w:color="auto"/>
            </w:tcBorders>
            <w:shd w:val="clear" w:color="auto" w:fill="FFFFFF"/>
          </w:tcPr>
          <w:p w:rsidR="00765784" w:rsidRPr="001F3AFB" w:rsidRDefault="00765784" w:rsidP="00C53176">
            <w:pPr>
              <w:pStyle w:val="TAL"/>
              <w:keepNext w:val="0"/>
              <w:keepLines w:val="0"/>
              <w:rPr>
                <w:bCs/>
                <w:sz w:val="16"/>
                <w:szCs w:val="16"/>
              </w:rPr>
            </w:pPr>
            <w:r w:rsidRPr="001F3AFB">
              <w:rPr>
                <w:bCs/>
                <w:sz w:val="16"/>
                <w:szCs w:val="16"/>
              </w:rPr>
              <w:t xml:space="preserve">PDU session authentication and authorization / </w:t>
            </w:r>
            <w:ins w:id="361" w:author="SB201101" w:date="2021-01-19T13:48:00Z">
              <w:r w:rsidR="00C53176">
                <w:rPr>
                  <w:bCs/>
                  <w:sz w:val="16"/>
                  <w:szCs w:val="16"/>
                </w:rPr>
                <w:t>d</w:t>
              </w:r>
            </w:ins>
            <w:del w:id="362" w:author="SB201101" w:date="2021-01-19T13:48:00Z">
              <w:r w:rsidRPr="001F3AFB" w:rsidDel="00C53176">
                <w:rPr>
                  <w:bCs/>
                  <w:sz w:val="16"/>
                  <w:szCs w:val="16"/>
                </w:rPr>
                <w:delText>D</w:delText>
              </w:r>
            </w:del>
            <w:r w:rsidRPr="001F3AFB">
              <w:rPr>
                <w:bCs/>
                <w:sz w:val="16"/>
                <w:szCs w:val="16"/>
              </w:rPr>
              <w:t>uring the UE-requested PDU session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sz w:val="16"/>
                <w:szCs w:val="16"/>
              </w:rPr>
            </w:pPr>
            <w:r w:rsidRPr="001F3AFB">
              <w:rPr>
                <w:bCs/>
                <w:sz w:val="16"/>
                <w:szCs w:val="16"/>
                <w:lang w:eastAsia="zh-CN"/>
              </w:rPr>
              <w:t>C39</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sz w:val="16"/>
                <w:szCs w:val="16"/>
              </w:rPr>
            </w:pPr>
            <w:r w:rsidRPr="001F3AFB">
              <w:rPr>
                <w:bCs/>
                <w:sz w:val="16"/>
                <w:szCs w:val="16"/>
              </w:rPr>
              <w:t>UEs supporting 5G Core and additional UE-requested PDU establishment</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lastRenderedPageBreak/>
              <w:t>10.1.1.2</w:t>
            </w:r>
          </w:p>
        </w:tc>
        <w:tc>
          <w:tcPr>
            <w:tcW w:w="3509" w:type="dxa"/>
            <w:tcBorders>
              <w:top w:val="nil"/>
              <w:bottom w:val="single" w:sz="4" w:space="0" w:color="auto"/>
            </w:tcBorders>
            <w:shd w:val="clear" w:color="auto" w:fill="FFFFFF"/>
          </w:tcPr>
          <w:p w:rsidR="00765784" w:rsidRPr="001F3AFB" w:rsidRDefault="00765784" w:rsidP="00C53176">
            <w:pPr>
              <w:pStyle w:val="TAL"/>
              <w:keepNext w:val="0"/>
              <w:keepLines w:val="0"/>
              <w:rPr>
                <w:bCs/>
                <w:sz w:val="16"/>
                <w:szCs w:val="16"/>
              </w:rPr>
            </w:pPr>
            <w:r w:rsidRPr="001F3AFB">
              <w:rPr>
                <w:bCs/>
                <w:sz w:val="16"/>
                <w:szCs w:val="16"/>
              </w:rPr>
              <w:t xml:space="preserve">PDU session authentication and authorization / </w:t>
            </w:r>
            <w:ins w:id="363" w:author="SB201101" w:date="2021-01-19T13:48:00Z">
              <w:r w:rsidR="00C53176">
                <w:rPr>
                  <w:bCs/>
                  <w:sz w:val="16"/>
                  <w:szCs w:val="16"/>
                </w:rPr>
                <w:t>a</w:t>
              </w:r>
            </w:ins>
            <w:del w:id="364" w:author="SB201101" w:date="2021-01-19T13:48:00Z">
              <w:r w:rsidRPr="001F3AFB" w:rsidDel="00C53176">
                <w:rPr>
                  <w:bCs/>
                  <w:sz w:val="16"/>
                  <w:szCs w:val="16"/>
                </w:rPr>
                <w:delText>A</w:delText>
              </w:r>
            </w:del>
            <w:r w:rsidRPr="001F3AFB">
              <w:rPr>
                <w:bCs/>
                <w:sz w:val="16"/>
                <w:szCs w:val="16"/>
              </w:rPr>
              <w:t>fter the UE-requested PDU session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C48</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sz w:val="16"/>
                <w:szCs w:val="16"/>
              </w:rPr>
              <w:t>UEs supporting 5G Core and Number of UE-requested PDU session establishments after REGISTRATION</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lang w:eastAsia="zh-CN"/>
              </w:rPr>
              <w:t>10.1.2</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rPr>
              <w:t>Network-requested PDU session modification</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10.1.2.1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Network-requested PDU session modification / Accepted</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lang w:eastAsia="zh-CN"/>
              </w:rPr>
              <w:t>10.1.2.2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10.1.3</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3B157D" w:rsidRPr="001F3AFB" w:rsidTr="00E00437">
        <w:trPr>
          <w:jc w:val="center"/>
          <w:ins w:id="365" w:author="SB201101" w:date="2021-01-13T12:28:00Z"/>
        </w:trPr>
        <w:tc>
          <w:tcPr>
            <w:tcW w:w="1091" w:type="dxa"/>
            <w:tcBorders>
              <w:top w:val="nil"/>
              <w:bottom w:val="single" w:sz="4" w:space="0" w:color="auto"/>
            </w:tcBorders>
            <w:shd w:val="clear" w:color="auto" w:fill="FFFFFF"/>
          </w:tcPr>
          <w:p w:rsidR="003B157D" w:rsidRPr="001F3AFB" w:rsidRDefault="003B157D" w:rsidP="00E00437">
            <w:pPr>
              <w:pStyle w:val="TAL"/>
              <w:keepNext w:val="0"/>
              <w:keepLines w:val="0"/>
              <w:rPr>
                <w:ins w:id="366" w:author="SB201101" w:date="2021-01-13T12:28:00Z"/>
                <w:bCs/>
                <w:sz w:val="16"/>
                <w:szCs w:val="16"/>
                <w:lang w:eastAsia="zh-CN"/>
              </w:rPr>
            </w:pPr>
            <w:ins w:id="367" w:author="SB201101" w:date="2021-01-13T12:28:00Z">
              <w:r w:rsidRPr="001F3AFB">
                <w:rPr>
                  <w:bCs/>
                  <w:sz w:val="16"/>
                  <w:szCs w:val="16"/>
                  <w:lang w:eastAsia="zh-CN"/>
                </w:rPr>
                <w:t>10.1.3.</w:t>
              </w:r>
              <w:r>
                <w:rPr>
                  <w:bCs/>
                  <w:sz w:val="16"/>
                  <w:szCs w:val="16"/>
                  <w:lang w:eastAsia="zh-CN"/>
                </w:rPr>
                <w:t>1</w:t>
              </w:r>
            </w:ins>
          </w:p>
        </w:tc>
        <w:tc>
          <w:tcPr>
            <w:tcW w:w="3509" w:type="dxa"/>
            <w:tcBorders>
              <w:top w:val="nil"/>
              <w:bottom w:val="single" w:sz="4" w:space="0" w:color="auto"/>
            </w:tcBorders>
            <w:shd w:val="clear" w:color="auto" w:fill="FFFFFF"/>
          </w:tcPr>
          <w:p w:rsidR="003B157D" w:rsidRPr="001F3AFB" w:rsidRDefault="003B157D" w:rsidP="00E00437">
            <w:pPr>
              <w:pStyle w:val="TAL"/>
              <w:keepNext w:val="0"/>
              <w:keepLines w:val="0"/>
              <w:rPr>
                <w:ins w:id="368" w:author="SB201101" w:date="2021-01-13T12:28:00Z"/>
                <w:bCs/>
                <w:sz w:val="16"/>
                <w:szCs w:val="16"/>
              </w:rPr>
            </w:pPr>
            <w:ins w:id="369" w:author="SB201101" w:date="2021-01-13T12:28:00Z">
              <w:r>
                <w:rPr>
                  <w:bCs/>
                  <w:sz w:val="16"/>
                  <w:szCs w:val="16"/>
                </w:rPr>
                <w:t>Void</w:t>
              </w:r>
            </w:ins>
          </w:p>
        </w:tc>
        <w:tc>
          <w:tcPr>
            <w:tcW w:w="810" w:type="dxa"/>
            <w:tcBorders>
              <w:top w:val="nil"/>
              <w:bottom w:val="single" w:sz="4" w:space="0" w:color="auto"/>
            </w:tcBorders>
            <w:shd w:val="clear" w:color="auto" w:fill="FFFFFF"/>
          </w:tcPr>
          <w:p w:rsidR="003B157D" w:rsidRPr="001F3AFB" w:rsidRDefault="003B157D" w:rsidP="00E00437">
            <w:pPr>
              <w:pStyle w:val="TAC"/>
              <w:keepNext w:val="0"/>
              <w:keepLines w:val="0"/>
              <w:rPr>
                <w:ins w:id="370" w:author="SB201101" w:date="2021-01-13T12:28:00Z"/>
                <w:bCs/>
                <w:sz w:val="16"/>
                <w:szCs w:val="16"/>
              </w:rPr>
            </w:pPr>
          </w:p>
        </w:tc>
        <w:tc>
          <w:tcPr>
            <w:tcW w:w="1170" w:type="dxa"/>
            <w:tcBorders>
              <w:bottom w:val="single" w:sz="4" w:space="0" w:color="auto"/>
            </w:tcBorders>
            <w:shd w:val="clear" w:color="auto" w:fill="FFFFFF"/>
          </w:tcPr>
          <w:p w:rsidR="003B157D" w:rsidRPr="001F3AFB" w:rsidRDefault="003B157D" w:rsidP="00E00437">
            <w:pPr>
              <w:pStyle w:val="TAC"/>
              <w:keepNext w:val="0"/>
              <w:keepLines w:val="0"/>
              <w:rPr>
                <w:ins w:id="371" w:author="SB201101" w:date="2021-01-13T12:28:00Z"/>
                <w:bCs/>
                <w:sz w:val="16"/>
                <w:szCs w:val="16"/>
                <w:lang w:eastAsia="zh-CN"/>
              </w:rPr>
            </w:pPr>
          </w:p>
        </w:tc>
        <w:tc>
          <w:tcPr>
            <w:tcW w:w="3599" w:type="dxa"/>
            <w:tcBorders>
              <w:bottom w:val="single" w:sz="4" w:space="0" w:color="auto"/>
            </w:tcBorders>
            <w:shd w:val="clear" w:color="auto" w:fill="FFFFFF"/>
          </w:tcPr>
          <w:p w:rsidR="003B157D" w:rsidRPr="001F3AFB" w:rsidRDefault="003B157D" w:rsidP="00E00437">
            <w:pPr>
              <w:pStyle w:val="TAL"/>
              <w:keepNext w:val="0"/>
              <w:keepLines w:val="0"/>
              <w:rPr>
                <w:ins w:id="372" w:author="SB201101" w:date="2021-01-13T12:28:00Z"/>
                <w:bCs/>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10.1.3.2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lang w:eastAsia="zh-CN"/>
              </w:rPr>
            </w:pPr>
            <w:r w:rsidRPr="001F3AFB">
              <w:rPr>
                <w:b/>
                <w:bCs/>
                <w:sz w:val="16"/>
                <w:szCs w:val="16"/>
                <w:lang w:eastAsia="zh-CN"/>
              </w:rPr>
              <w:t>10.1.4</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rPr>
              <w:t>UE-requested PDU session establishment</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10.1.4.1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Cs/>
                <w:sz w:val="16"/>
                <w:szCs w:val="16"/>
              </w:rPr>
              <w:t>UE-requested PDU session establishment / Abnormal / T3580</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10.1.5</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UE-requested PDU session modification</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
                <w:bCs/>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10.1.5.1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UE-requested PDU session modification</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C63</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 and UE requested PDU session modification procedure</w:t>
            </w:r>
          </w:p>
        </w:tc>
      </w:tr>
      <w:tr w:rsidR="00765784" w:rsidRPr="001F3AFB" w:rsidTr="0057499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lang w:eastAsia="zh-CN"/>
              </w:rPr>
            </w:pPr>
            <w:r w:rsidRPr="001F3AFB">
              <w:rPr>
                <w:b/>
                <w:bCs/>
                <w:sz w:val="16"/>
                <w:szCs w:val="16"/>
                <w:lang w:eastAsia="zh-CN"/>
              </w:rPr>
              <w:t>10.1.6</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rPr>
              <w:t>UE-requested PDU session release</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10.1.6.1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10.1.6.2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574990">
        <w:trPr>
          <w:jc w:val="center"/>
        </w:trPr>
        <w:tc>
          <w:tcPr>
            <w:tcW w:w="1091" w:type="dxa"/>
            <w:tcBorders>
              <w:bottom w:val="single" w:sz="4" w:space="0" w:color="auto"/>
            </w:tcBorders>
            <w:shd w:val="clear" w:color="auto" w:fill="E7E6E6"/>
          </w:tcPr>
          <w:p w:rsidR="00765784" w:rsidRPr="001F3AFB" w:rsidRDefault="00765784" w:rsidP="00765784">
            <w:pPr>
              <w:pStyle w:val="TAL"/>
              <w:keepNext w:val="0"/>
              <w:keepLines w:val="0"/>
              <w:rPr>
                <w:sz w:val="16"/>
                <w:szCs w:val="16"/>
                <w:lang w:eastAsia="en-US"/>
              </w:rPr>
            </w:pPr>
            <w:r w:rsidRPr="001F3AFB">
              <w:rPr>
                <w:b/>
                <w:bCs/>
                <w:sz w:val="16"/>
                <w:szCs w:val="16"/>
                <w:lang w:eastAsia="en-US"/>
              </w:rPr>
              <w:t>10.2</w:t>
            </w:r>
          </w:p>
        </w:tc>
        <w:tc>
          <w:tcPr>
            <w:tcW w:w="3509" w:type="dxa"/>
            <w:tcBorders>
              <w:bottom w:val="single" w:sz="4" w:space="0" w:color="auto"/>
            </w:tcBorders>
            <w:shd w:val="clear" w:color="auto" w:fill="E7E6E6"/>
          </w:tcPr>
          <w:p w:rsidR="00765784" w:rsidRPr="001F3AFB" w:rsidRDefault="00765784" w:rsidP="00765784">
            <w:pPr>
              <w:pStyle w:val="TAL"/>
              <w:keepNext w:val="0"/>
              <w:keepLines w:val="0"/>
              <w:rPr>
                <w:b/>
                <w:sz w:val="16"/>
                <w:szCs w:val="16"/>
                <w:lang w:eastAsia="en-US"/>
              </w:rPr>
            </w:pPr>
            <w:r w:rsidRPr="001F3AFB">
              <w:rPr>
                <w:b/>
                <w:bCs/>
                <w:sz w:val="16"/>
                <w:szCs w:val="16"/>
                <w:lang w:eastAsia="en-US"/>
              </w:rPr>
              <w:t>EN-DC session management</w:t>
            </w:r>
          </w:p>
        </w:tc>
        <w:tc>
          <w:tcPr>
            <w:tcW w:w="81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117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3599" w:type="dxa"/>
            <w:tcBorders>
              <w:bottom w:val="single" w:sz="4" w:space="0" w:color="auto"/>
            </w:tcBorders>
            <w:shd w:val="clear" w:color="auto" w:fill="E7E6E6"/>
          </w:tcPr>
          <w:p w:rsidR="00765784" w:rsidRPr="001F3AFB" w:rsidRDefault="00765784" w:rsidP="00765784">
            <w:pPr>
              <w:pStyle w:val="TAL"/>
              <w:keepNext w:val="0"/>
              <w:keepLines w:val="0"/>
              <w:rPr>
                <w:sz w:val="16"/>
                <w:szCs w:val="16"/>
                <w:lang w:eastAsia="en-US"/>
              </w:rPr>
            </w:pPr>
          </w:p>
        </w:tc>
      </w:tr>
      <w:tr w:rsidR="00765784" w:rsidRPr="001F3AFB" w:rsidTr="00574990">
        <w:trPr>
          <w:jc w:val="center"/>
        </w:trPr>
        <w:tc>
          <w:tcPr>
            <w:tcW w:w="1091" w:type="dxa"/>
            <w:tcBorders>
              <w:bottom w:val="single" w:sz="4" w:space="0" w:color="auto"/>
            </w:tcBorders>
            <w:shd w:val="clear" w:color="auto" w:fill="E7E6E6"/>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10.2.1</w:t>
            </w:r>
          </w:p>
        </w:tc>
        <w:tc>
          <w:tcPr>
            <w:tcW w:w="3509" w:type="dxa"/>
            <w:tcBorders>
              <w:bottom w:val="single" w:sz="4" w:space="0" w:color="auto"/>
            </w:tcBorders>
            <w:shd w:val="clear" w:color="auto" w:fill="E7E6E6"/>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Network initiated procedures</w:t>
            </w:r>
          </w:p>
        </w:tc>
        <w:tc>
          <w:tcPr>
            <w:tcW w:w="81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117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3599" w:type="dxa"/>
            <w:tcBorders>
              <w:bottom w:val="single" w:sz="4" w:space="0" w:color="auto"/>
            </w:tcBorders>
            <w:shd w:val="clear" w:color="auto" w:fill="E7E6E6"/>
          </w:tcPr>
          <w:p w:rsidR="00765784" w:rsidRPr="001F3AFB" w:rsidRDefault="00765784" w:rsidP="00765784">
            <w:pPr>
              <w:pStyle w:val="TAL"/>
              <w:keepNext w:val="0"/>
              <w:keepLines w:val="0"/>
              <w:rPr>
                <w:sz w:val="16"/>
                <w:szCs w:val="16"/>
                <w:lang w:eastAsia="en-US"/>
              </w:rPr>
            </w:pPr>
          </w:p>
        </w:tc>
      </w:tr>
      <w:tr w:rsidR="00765784" w:rsidRPr="001F3AFB" w:rsidTr="00574990">
        <w:trPr>
          <w:jc w:val="center"/>
        </w:trPr>
        <w:tc>
          <w:tcPr>
            <w:tcW w:w="1091" w:type="dxa"/>
            <w:tcBorders>
              <w:bottom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10.2.1.1</w:t>
            </w:r>
          </w:p>
        </w:tc>
        <w:tc>
          <w:tcPr>
            <w:tcW w:w="3509" w:type="dxa"/>
            <w:tcBorders>
              <w:bottom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C01</w:t>
            </w:r>
          </w:p>
        </w:tc>
        <w:tc>
          <w:tcPr>
            <w:tcW w:w="359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EN-DC</w:t>
            </w:r>
          </w:p>
        </w:tc>
      </w:tr>
      <w:tr w:rsidR="00765784" w:rsidRPr="001F3AFB" w:rsidTr="00574990">
        <w:trPr>
          <w:jc w:val="center"/>
        </w:trPr>
        <w:tc>
          <w:tcPr>
            <w:tcW w:w="1091" w:type="dxa"/>
            <w:tcBorders>
              <w:bottom w:val="single" w:sz="4" w:space="0" w:color="auto"/>
            </w:tcBorders>
            <w:shd w:val="clear" w:color="auto" w:fill="auto"/>
          </w:tcPr>
          <w:p w:rsidR="00765784" w:rsidRPr="001F3AFB" w:rsidRDefault="00765784" w:rsidP="00765784">
            <w:pPr>
              <w:pStyle w:val="TAL"/>
              <w:keepNext w:val="0"/>
              <w:keepLines w:val="0"/>
              <w:rPr>
                <w:b/>
                <w:bCs/>
                <w:sz w:val="16"/>
                <w:szCs w:val="16"/>
                <w:lang w:eastAsia="en-US"/>
              </w:rPr>
            </w:pPr>
            <w:r w:rsidRPr="001F3AFB">
              <w:rPr>
                <w:bCs/>
                <w:sz w:val="16"/>
                <w:szCs w:val="16"/>
                <w:lang w:eastAsia="en-US"/>
              </w:rPr>
              <w:t>10.2.1.2</w:t>
            </w:r>
          </w:p>
        </w:tc>
        <w:tc>
          <w:tcPr>
            <w:tcW w:w="3509" w:type="dxa"/>
            <w:tcBorders>
              <w:bottom w:val="single" w:sz="4" w:space="0" w:color="auto"/>
            </w:tcBorders>
            <w:shd w:val="clear" w:color="auto" w:fill="auto"/>
          </w:tcPr>
          <w:p w:rsidR="00765784" w:rsidRPr="001F3AFB" w:rsidRDefault="00765784" w:rsidP="00765784">
            <w:pPr>
              <w:pStyle w:val="TAL"/>
              <w:keepNext w:val="0"/>
              <w:keepLines w:val="0"/>
              <w:rPr>
                <w:b/>
                <w:sz w:val="16"/>
                <w:szCs w:val="16"/>
                <w:lang w:eastAsia="en-US"/>
              </w:rPr>
            </w:pPr>
            <w:r w:rsidRPr="001F3AFB">
              <w:rPr>
                <w:sz w:val="16"/>
                <w:szCs w:val="16"/>
                <w:lang w:eastAsia="en-US"/>
              </w:rPr>
              <w:t>Dedicated EPS bearer context activation</w:t>
            </w:r>
          </w:p>
        </w:tc>
        <w:tc>
          <w:tcPr>
            <w:tcW w:w="81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C01</w:t>
            </w:r>
          </w:p>
        </w:tc>
        <w:tc>
          <w:tcPr>
            <w:tcW w:w="359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EN-DC</w:t>
            </w:r>
          </w:p>
        </w:tc>
      </w:tr>
      <w:tr w:rsidR="00765784" w:rsidRPr="001F3AFB" w:rsidTr="00574990">
        <w:trPr>
          <w:jc w:val="center"/>
        </w:trPr>
        <w:tc>
          <w:tcPr>
            <w:tcW w:w="1091" w:type="dxa"/>
            <w:tcBorders>
              <w:bottom w:val="single" w:sz="4" w:space="0" w:color="auto"/>
            </w:tcBorders>
            <w:shd w:val="clear" w:color="auto" w:fill="E7E6E6"/>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10.2.2</w:t>
            </w:r>
          </w:p>
        </w:tc>
        <w:tc>
          <w:tcPr>
            <w:tcW w:w="3509" w:type="dxa"/>
            <w:tcBorders>
              <w:bottom w:val="single" w:sz="4" w:space="0" w:color="auto"/>
            </w:tcBorders>
            <w:shd w:val="clear" w:color="auto" w:fill="E7E6E6"/>
          </w:tcPr>
          <w:p w:rsidR="00765784" w:rsidRPr="001F3AFB" w:rsidRDefault="00765784" w:rsidP="00765784">
            <w:pPr>
              <w:pStyle w:val="TAL"/>
              <w:keepNext w:val="0"/>
              <w:keepLines w:val="0"/>
              <w:rPr>
                <w:b/>
                <w:sz w:val="16"/>
                <w:szCs w:val="16"/>
                <w:lang w:eastAsia="en-US"/>
              </w:rPr>
            </w:pPr>
            <w:r w:rsidRPr="001F3AFB">
              <w:rPr>
                <w:b/>
                <w:sz w:val="16"/>
                <w:szCs w:val="16"/>
                <w:lang w:eastAsia="en-US"/>
              </w:rPr>
              <w:t>UE initiated procedures</w:t>
            </w:r>
          </w:p>
        </w:tc>
        <w:tc>
          <w:tcPr>
            <w:tcW w:w="810" w:type="dxa"/>
            <w:tcBorders>
              <w:bottom w:val="single" w:sz="4" w:space="0" w:color="auto"/>
            </w:tcBorders>
            <w:shd w:val="clear" w:color="auto" w:fill="E7E6E6"/>
          </w:tcPr>
          <w:p w:rsidR="00765784" w:rsidRPr="001F3AFB" w:rsidRDefault="00765784" w:rsidP="00765784">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rsidR="00765784" w:rsidRPr="001F3AFB" w:rsidRDefault="00765784" w:rsidP="00765784">
            <w:pPr>
              <w:pStyle w:val="TAL"/>
              <w:keepNext w:val="0"/>
              <w:keepLines w:val="0"/>
              <w:jc w:val="center"/>
              <w:rPr>
                <w:b/>
                <w:sz w:val="16"/>
                <w:szCs w:val="16"/>
                <w:lang w:eastAsia="en-US"/>
              </w:rPr>
            </w:pPr>
          </w:p>
        </w:tc>
        <w:tc>
          <w:tcPr>
            <w:tcW w:w="3599" w:type="dxa"/>
            <w:tcBorders>
              <w:bottom w:val="single" w:sz="4" w:space="0" w:color="auto"/>
            </w:tcBorders>
            <w:shd w:val="clear" w:color="auto" w:fill="E7E6E6"/>
          </w:tcPr>
          <w:p w:rsidR="00765784" w:rsidRPr="001F3AFB" w:rsidRDefault="00765784" w:rsidP="00765784">
            <w:pPr>
              <w:pStyle w:val="TAL"/>
              <w:keepNext w:val="0"/>
              <w:keepLines w:val="0"/>
              <w:rPr>
                <w:b/>
                <w:sz w:val="16"/>
                <w:szCs w:val="16"/>
                <w:lang w:eastAsia="en-US"/>
              </w:rPr>
            </w:pPr>
          </w:p>
        </w:tc>
      </w:tr>
      <w:tr w:rsidR="00765784" w:rsidRPr="001F3AFB" w:rsidTr="00574990">
        <w:trPr>
          <w:jc w:val="center"/>
        </w:trPr>
        <w:tc>
          <w:tcPr>
            <w:tcW w:w="1091" w:type="dxa"/>
            <w:tcBorders>
              <w:bottom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10.2.2.1</w:t>
            </w:r>
          </w:p>
        </w:tc>
        <w:tc>
          <w:tcPr>
            <w:tcW w:w="350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EPS bearer resource allocation / modification</w:t>
            </w:r>
          </w:p>
        </w:tc>
        <w:tc>
          <w:tcPr>
            <w:tcW w:w="81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C16</w:t>
            </w:r>
          </w:p>
        </w:tc>
        <w:tc>
          <w:tcPr>
            <w:tcW w:w="359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5G core over non-3GPP Access Network and WLAN</w:t>
            </w: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rPr>
              <w:t>UEs supporting 5G core over non-3GPP Access Network and WLAN</w:t>
            </w: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r w:rsidRPr="001F3AFB">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rFonts w:eastAsia="SimSun"/>
                <w:b/>
                <w:sz w:val="16"/>
                <w:szCs w:val="16"/>
              </w:rPr>
            </w:pPr>
            <w:r w:rsidRPr="001F3AFB">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sz w:val="16"/>
                <w:szCs w:val="16"/>
              </w:rPr>
              <w:t>UEs supporting 5G core over non-3GPP Access Network and WLAN</w:t>
            </w: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r w:rsidRPr="001F3AFB">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rFonts w:cs="Arial"/>
                <w:b/>
                <w:color w:val="000000"/>
                <w:sz w:val="16"/>
                <w:szCs w:val="16"/>
              </w:rPr>
            </w:pPr>
            <w:r w:rsidRPr="001F3AFB">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C"/>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sz w:val="16"/>
                <w:szCs w:val="16"/>
              </w:rPr>
              <w:t>UEs supporting 5G core over non-3GPP Access Network and WLAN</w:t>
            </w: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5G core over non-3GPP Access Network and WLAN</w:t>
            </w: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574990">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5G core over non-3GPP Access Network and WLAN</w:t>
            </w:r>
          </w:p>
        </w:tc>
      </w:tr>
    </w:tbl>
    <w:p w:rsidR="00167DB7" w:rsidRPr="001F3AFB" w:rsidRDefault="00167DB7" w:rsidP="00DB19D0">
      <w:pPr>
        <w:rPr>
          <w:rFonts w:eastAsia="SimSun"/>
        </w:rPr>
      </w:pPr>
    </w:p>
    <w:p w:rsidR="00167DB7" w:rsidRPr="001F3AFB" w:rsidRDefault="00167DB7" w:rsidP="00784969">
      <w:pPr>
        <w:pStyle w:val="TH"/>
        <w:rPr>
          <w:rFonts w:eastAsia="SimSun"/>
        </w:rPr>
      </w:pPr>
      <w:bookmarkStart w:id="373" w:name="_Hlk511903061"/>
      <w:r w:rsidRPr="001F3AFB">
        <w:rPr>
          <w:rFonts w:eastAsia="SimSun"/>
        </w:rPr>
        <w:lastRenderedPageBreak/>
        <w:t>Table 4.1-4b</w:t>
      </w:r>
      <w:bookmarkEnd w:id="373"/>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w:t>
      </w:r>
      <w:r w:rsidR="00A079B2"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1F3AFB" w:rsidTr="0014409C">
        <w:trPr>
          <w:tblHeader/>
          <w:jc w:val="center"/>
        </w:trPr>
        <w:tc>
          <w:tcPr>
            <w:tcW w:w="1137"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Release other RAT</w:t>
            </w: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6043DC">
        <w:trPr>
          <w:tblHeader/>
          <w:jc w:val="center"/>
        </w:trPr>
        <w:tc>
          <w:tcPr>
            <w:tcW w:w="1137" w:type="dxa"/>
            <w:tcBorders>
              <w:top w:val="single" w:sz="4" w:space="0" w:color="auto"/>
              <w:bottom w:val="single" w:sz="4" w:space="0" w:color="auto"/>
            </w:tcBorders>
            <w:shd w:val="clear" w:color="auto" w:fill="auto"/>
          </w:tcPr>
          <w:p w:rsidR="00126FE5" w:rsidRPr="001F3AFB" w:rsidRDefault="00126FE5" w:rsidP="00126FE5">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r w:rsidRPr="001F3AFB">
              <w:rPr>
                <w:rFonts w:ascii="Arial" w:hAnsi="Arial"/>
                <w:sz w:val="16"/>
                <w:szCs w:val="16"/>
              </w:rPr>
              <w:t>pc_USIM_Removal</w:t>
            </w:r>
          </w:p>
        </w:tc>
        <w:tc>
          <w:tcPr>
            <w:tcW w:w="2250"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r w:rsidRPr="001F3AFB">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B6B78" w:rsidP="00126FE5">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B6B78" w:rsidRPr="001F3AFB" w:rsidTr="00325ACC">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nil"/>
              <w:bottom w:val="single" w:sz="4" w:space="0" w:color="auto"/>
            </w:tcBorders>
            <w:shd w:val="clear" w:color="auto" w:fill="E7E6E6"/>
          </w:tcPr>
          <w:p w:rsidR="00126FE5" w:rsidRPr="001F3AFB" w:rsidRDefault="00126FE5" w:rsidP="00126FE5">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c>
          <w:tcPr>
            <w:tcW w:w="2250"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c>
          <w:tcPr>
            <w:tcW w:w="1903"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c>
          <w:tcPr>
            <w:tcW w:w="2483"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r>
    </w:tbl>
    <w:p w:rsidR="001B6B78" w:rsidRPr="001F3AFB" w:rsidRDefault="001B6B78" w:rsidP="00370C71"/>
    <w:p w:rsidR="001B6B78" w:rsidRPr="001F3AFB" w:rsidRDefault="001B6B78" w:rsidP="001B6B7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1F3AFB" w:rsidTr="00370C71">
        <w:trPr>
          <w:jc w:val="center"/>
        </w:trPr>
        <w:tc>
          <w:tcPr>
            <w:tcW w:w="109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Applicability</w:t>
            </w:r>
          </w:p>
        </w:tc>
      </w:tr>
      <w:tr w:rsidR="001B6B78" w:rsidRPr="001F3AFB" w:rsidTr="00325ACC">
        <w:trPr>
          <w:tblHeader/>
          <w:jc w:val="center"/>
        </w:trPr>
        <w:tc>
          <w:tcPr>
            <w:tcW w:w="109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Comment</w:t>
            </w:r>
          </w:p>
        </w:tc>
      </w:tr>
      <w:tr w:rsidR="001B6B78" w:rsidRPr="001F3AFB" w:rsidTr="00370C7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r>
      <w:tr w:rsidR="001B6B78"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B6B78" w:rsidRPr="001F3AFB" w:rsidRDefault="001B6B78" w:rsidP="00325ACC">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B6B78" w:rsidRPr="001F3AFB" w:rsidRDefault="001B6B78" w:rsidP="006F079A">
            <w:pPr>
              <w:pStyle w:val="TAL"/>
              <w:rPr>
                <w:rFonts w:cs="Arial"/>
                <w:b/>
                <w:bCs/>
                <w:sz w:val="16"/>
                <w:szCs w:val="16"/>
              </w:rPr>
            </w:pPr>
            <w:r w:rsidRPr="001F3AFB">
              <w:rPr>
                <w:rFonts w:cs="Arial"/>
                <w:b/>
                <w:bCs/>
                <w:sz w:val="16"/>
                <w:szCs w:val="16"/>
              </w:rPr>
              <w:t xml:space="preserve">5GS / EPS </w:t>
            </w:r>
            <w:ins w:id="374" w:author="SB201101" w:date="2021-01-13T12:24:00Z">
              <w:r w:rsidR="006F079A">
                <w:rPr>
                  <w:rFonts w:cs="Arial"/>
                  <w:b/>
                  <w:bCs/>
                  <w:sz w:val="16"/>
                  <w:szCs w:val="16"/>
                </w:rPr>
                <w:t>F</w:t>
              </w:r>
            </w:ins>
            <w:del w:id="375" w:author="SB201101" w:date="2021-01-13T12:24:00Z">
              <w:r w:rsidRPr="001F3AFB" w:rsidDel="006F079A">
                <w:rPr>
                  <w:rFonts w:cs="Arial"/>
                  <w:b/>
                  <w:bCs/>
                  <w:sz w:val="16"/>
                  <w:szCs w:val="16"/>
                </w:rPr>
                <w:delText>f</w:delText>
              </w:r>
            </w:del>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L"/>
              <w:keepNext w:val="0"/>
              <w:keepLines w:val="0"/>
              <w:rPr>
                <w:rFonts w:cs="Arial"/>
                <w:sz w:val="16"/>
                <w:szCs w:val="16"/>
              </w:rPr>
            </w:pPr>
          </w:p>
        </w:tc>
      </w:tr>
      <w:tr w:rsidR="00C51F46"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264216" w:rsidP="00C51F46">
            <w:pPr>
              <w:pStyle w:val="TAL"/>
              <w:rPr>
                <w:rFonts w:cs="Arial"/>
                <w:bCs/>
                <w:sz w:val="16"/>
                <w:szCs w:val="16"/>
              </w:rPr>
            </w:pPr>
            <w:ins w:id="376" w:author="SB201101" w:date="2021-01-13T12:17:00Z">
              <w:r>
                <w:rPr>
                  <w:rFonts w:cs="Arial"/>
                  <w:bCs/>
                  <w:sz w:val="16"/>
                  <w:szCs w:val="16"/>
                </w:rPr>
                <w:t xml:space="preserve">MO </w:t>
              </w:r>
            </w:ins>
            <w:r w:rsidR="00C51F46"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w:t>
            </w:r>
            <w:r w:rsidR="00AC7DD5" w:rsidRPr="001F3AFB">
              <w:rPr>
                <w:sz w:val="16"/>
                <w:szCs w:val="16"/>
              </w:rPr>
              <w:t xml:space="preserve"> (VoLTE in GSMA PRD IR.92: "IMS Profile for Voice and SMS")</w:t>
            </w:r>
            <w:r w:rsidRPr="001F3AFB">
              <w:rPr>
                <w:sz w:val="16"/>
                <w:szCs w:val="16"/>
              </w:rPr>
              <w:t xml:space="preserve"> Voice and EPS fallback</w:t>
            </w:r>
          </w:p>
        </w:tc>
      </w:tr>
      <w:tr w:rsidR="001B6B78"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L"/>
              <w:keepNext w:val="0"/>
              <w:keepLines w:val="0"/>
              <w:rPr>
                <w:sz w:val="16"/>
                <w:szCs w:val="16"/>
              </w:rPr>
            </w:pPr>
            <w:r w:rsidRPr="001F3AFB">
              <w:rPr>
                <w:rFonts w:cs="Arial"/>
                <w:sz w:val="16"/>
                <w:szCs w:val="16"/>
              </w:rPr>
              <w:t xml:space="preserve">UEs supporting 5G </w:t>
            </w:r>
            <w:r w:rsidR="00AC7DD5" w:rsidRPr="001F3AFB">
              <w:rPr>
                <w:rFonts w:cs="Arial"/>
                <w:sz w:val="16"/>
                <w:szCs w:val="16"/>
              </w:rPr>
              <w:t xml:space="preserve">Core </w:t>
            </w:r>
            <w:r w:rsidRPr="001F3AFB">
              <w:rPr>
                <w:rFonts w:cs="Arial"/>
                <w:sz w:val="16"/>
                <w:szCs w:val="16"/>
              </w:rPr>
              <w:t xml:space="preserve">and E-UTRA and </w:t>
            </w:r>
            <w:r w:rsidR="00AC7DD5" w:rsidRPr="001F3AFB">
              <w:rPr>
                <w:rFonts w:cs="Arial"/>
                <w:sz w:val="16"/>
                <w:szCs w:val="16"/>
              </w:rPr>
              <w:t xml:space="preserve">EPS </w:t>
            </w:r>
            <w:r w:rsidRPr="001F3AFB">
              <w:rPr>
                <w:sz w:val="16"/>
                <w:szCs w:val="16"/>
              </w:rPr>
              <w:t>IMS emergency call</w:t>
            </w:r>
            <w:r w:rsidR="00AC7DD5" w:rsidRPr="001F3AFB">
              <w:rPr>
                <w:sz w:val="16"/>
                <w:szCs w:val="16"/>
              </w:rPr>
              <w:t xml:space="preserve"> (VoLTE in GSMA PRD IR.92: "IMS Profile for Voice and SMS")</w:t>
            </w:r>
            <w:r w:rsidRPr="001F3AFB">
              <w:rPr>
                <w:sz w:val="16"/>
                <w:szCs w:val="16"/>
              </w:rPr>
              <w:t xml:space="preserve"> and Emergency Services Fallback </w:t>
            </w:r>
            <w:r w:rsidR="001153CF" w:rsidRPr="001F3AFB">
              <w:rPr>
                <w:sz w:val="16"/>
                <w:szCs w:val="16"/>
              </w:rPr>
              <w:t>in NR connected to 5GCN</w:t>
            </w:r>
          </w:p>
        </w:tc>
      </w:tr>
      <w:tr w:rsidR="00410AE1" w:rsidRPr="001F3AFB" w:rsidTr="00102003">
        <w:trPr>
          <w:jc w:val="center"/>
        </w:trPr>
        <w:tc>
          <w:tcPr>
            <w:tcW w:w="1092"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9F4FEB" w:rsidRPr="001F3AFB" w:rsidTr="00BD3B3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L"/>
              <w:keepNext w:val="0"/>
              <w:keepLines w:val="0"/>
              <w:rPr>
                <w:sz w:val="16"/>
                <w:szCs w:val="16"/>
                <w:lang w:eastAsia="zh-CN"/>
              </w:rPr>
            </w:pP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1153CF" w:rsidRPr="001F3AFB" w:rsidTr="00E40A44">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L"/>
              <w:keepNext w:val="0"/>
              <w:keepLines w:val="0"/>
              <w:rPr>
                <w:rFonts w:cs="Arial"/>
                <w:sz w:val="16"/>
                <w:szCs w:val="16"/>
              </w:rPr>
            </w:pPr>
            <w:r w:rsidRPr="001F3AFB">
              <w:rPr>
                <w:sz w:val="16"/>
                <w:szCs w:val="16"/>
                <w:lang w:eastAsia="zh-CN"/>
              </w:rPr>
              <w:t>UEs supporting 5G Core</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lang w:eastAsia="zh-CN"/>
              </w:rPr>
            </w:pPr>
            <w:r w:rsidRPr="001F3AFB">
              <w:rPr>
                <w:sz w:val="16"/>
                <w:szCs w:val="16"/>
                <w:lang w:eastAsia="zh-CN"/>
              </w:rPr>
              <w:t>UEs supporting 5G Core</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w:t>
            </w:r>
            <w:r w:rsidRPr="001F3AFB">
              <w:rPr>
                <w:rFonts w:cs="Arial"/>
                <w:sz w:val="16"/>
                <w:szCs w:val="16"/>
                <w:lang w:eastAsia="zh-CN"/>
              </w:rPr>
              <w:lastRenderedPageBreak/>
              <w:t>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lang w:eastAsia="zh-CN"/>
              </w:rPr>
            </w:pPr>
            <w:r w:rsidRPr="001F3AFB">
              <w:rPr>
                <w:sz w:val="16"/>
                <w:szCs w:val="16"/>
                <w:lang w:eastAsia="zh-CN"/>
              </w:rPr>
              <w:t>UEs supporting 5G Core</w:t>
            </w: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 xml:space="preserve">UAC / Access Identity 1 / New cell not in the country of its HPLMN/EHPLMN </w:t>
            </w:r>
            <w:del w:id="377" w:author="SB201101" w:date="2021-01-13T12:17:00Z">
              <w:r w:rsidRPr="001F3AFB" w:rsidDel="00264216">
                <w:rPr>
                  <w:rFonts w:cs="Arial"/>
                  <w:bCs/>
                  <w:sz w:val="16"/>
                  <w:szCs w:val="16"/>
                </w:rPr>
                <w:delText xml:space="preserve"> </w:delText>
              </w:r>
            </w:del>
            <w:r w:rsidRPr="001F3AFB">
              <w:rPr>
                <w:rFonts w:cs="Arial"/>
                <w:bCs/>
                <w:sz w:val="16"/>
                <w:szCs w:val="16"/>
              </w:rPr>
              <w:t>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9F4FEB"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L"/>
              <w:keepNext w:val="0"/>
              <w:keepLines w:val="0"/>
              <w:rPr>
                <w:sz w:val="16"/>
                <w:szCs w:val="16"/>
                <w:lang w:eastAsia="zh-CN"/>
              </w:rPr>
            </w:pPr>
            <w:r w:rsidRPr="001F3AFB">
              <w:rPr>
                <w:sz w:val="16"/>
                <w:szCs w:val="16"/>
                <w:lang w:eastAsia="zh-CN"/>
              </w:rPr>
              <w:t>UEs supporting 5G Core</w:t>
            </w:r>
          </w:p>
        </w:tc>
      </w:tr>
      <w:tr w:rsidR="008A5C1A" w:rsidRPr="001F3AFB" w:rsidTr="00D914CB">
        <w:trPr>
          <w:jc w:val="center"/>
        </w:trPr>
        <w:tc>
          <w:tcPr>
            <w:tcW w:w="109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sz w:val="16"/>
                <w:szCs w:val="16"/>
                <w:lang w:eastAsia="zh-CN"/>
              </w:rPr>
            </w:pPr>
            <w:r w:rsidRPr="001F3AFB">
              <w:rPr>
                <w:rFonts w:ascii="Arial" w:hAnsi="Arial"/>
                <w:sz w:val="16"/>
                <w:szCs w:val="16"/>
                <w:lang w:eastAsia="zh-CN"/>
              </w:rPr>
              <w:t>UEs supporting 5G Core</w:t>
            </w:r>
          </w:p>
        </w:tc>
      </w:tr>
      <w:tr w:rsidR="008A5C1A" w:rsidRPr="001F3AFB" w:rsidTr="00D914CB">
        <w:trPr>
          <w:jc w:val="center"/>
        </w:trPr>
        <w:tc>
          <w:tcPr>
            <w:tcW w:w="109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sz w:val="16"/>
                <w:szCs w:val="16"/>
                <w:lang w:eastAsia="zh-CN"/>
              </w:rPr>
            </w:pPr>
            <w:r w:rsidRPr="001F3AFB">
              <w:rPr>
                <w:rFonts w:ascii="Arial" w:hAnsi="Arial"/>
                <w:sz w:val="16"/>
                <w:szCs w:val="16"/>
                <w:lang w:eastAsia="zh-CN"/>
              </w:rPr>
              <w:t>UEs supporting 5G Core</w:t>
            </w: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UAC / Access Identity 0 / ODAC / PLMN</w:t>
            </w:r>
            <w:ins w:id="378" w:author="SB201101" w:date="2021-01-19T13:47:00Z">
              <w:r w:rsidR="00C53176">
                <w:rPr>
                  <w:rFonts w:cs="Arial"/>
                  <w:bCs/>
                  <w:sz w:val="16"/>
                  <w:szCs w:val="16"/>
                </w:rPr>
                <w:t xml:space="preserve"> </w:t>
              </w:r>
            </w:ins>
            <w:r w:rsidRPr="001F3AFB">
              <w:rPr>
                <w:rFonts w:cs="Arial"/>
                <w:bCs/>
                <w:sz w:val="16"/>
                <w:szCs w:val="16"/>
              </w:rPr>
              <w:t>/</w:t>
            </w:r>
            <w:ins w:id="379" w:author="SB201101" w:date="2021-01-19T13:47:00Z">
              <w:r w:rsidR="00C53176">
                <w:rPr>
                  <w:rFonts w:cs="Arial"/>
                  <w:bCs/>
                  <w:sz w:val="16"/>
                  <w:szCs w:val="16"/>
                </w:rPr>
                <w:t xml:space="preserve"> </w:t>
              </w:r>
            </w:ins>
            <w:r w:rsidRPr="001F3AFB">
              <w:rPr>
                <w:rFonts w:cs="Arial"/>
                <w:bCs/>
                <w:sz w:val="16"/>
                <w:szCs w:val="16"/>
              </w:rPr>
              <w:t>RPLMN</w:t>
            </w:r>
            <w:ins w:id="380" w:author="SB201101" w:date="2021-01-19T13:47:00Z">
              <w:r w:rsidR="00C53176">
                <w:rPr>
                  <w:rFonts w:cs="Arial"/>
                  <w:bCs/>
                  <w:sz w:val="16"/>
                  <w:szCs w:val="16"/>
                </w:rPr>
                <w:t xml:space="preserve"> </w:t>
              </w:r>
            </w:ins>
            <w:r w:rsidRPr="001F3AFB">
              <w:rPr>
                <w:rFonts w:cs="Arial"/>
                <w:bCs/>
                <w:sz w:val="16"/>
                <w:szCs w:val="16"/>
              </w:rPr>
              <w:t>/</w:t>
            </w:r>
            <w:ins w:id="381" w:author="SB201101" w:date="2021-01-19T13:47:00Z">
              <w:r w:rsidR="00C53176">
                <w:rPr>
                  <w:rFonts w:cs="Arial"/>
                  <w:bCs/>
                  <w:sz w:val="16"/>
                  <w:szCs w:val="16"/>
                </w:rPr>
                <w:t xml:space="preserve"> </w:t>
              </w:r>
            </w:ins>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r w:rsidRPr="001F3AFB">
              <w:rPr>
                <w:sz w:val="16"/>
                <w:szCs w:val="16"/>
              </w:rPr>
              <w:t>UEs supporting 5G Core</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rFonts w:cs="Arial"/>
                <w:sz w:val="16"/>
                <w:szCs w:val="16"/>
              </w:rPr>
            </w:pP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5GMM-REGISTERED.NORMAL-SERVICE / 5GMM-IDLE / Emergency call / Utilising emergency number stored on the USIM / New emergency PDU session</w:t>
            </w:r>
            <w:r w:rsidR="001A3DD7" w:rsidRPr="001F3AFB">
              <w:rPr>
                <w:sz w:val="16"/>
                <w:szCs w:val="16"/>
              </w:rPr>
              <w:t xml:space="preserve">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5GMM-REGISTERED.ATTEMPTING-REGISTRATION-UPDATE T3346 running / Emergency call establishment</w:t>
            </w:r>
            <w:ins w:id="382" w:author="SB201101" w:date="2021-01-19T10:57:00Z">
              <w:r w:rsidR="008F69C2">
                <w:rPr>
                  <w:sz w:val="16"/>
                  <w:szCs w:val="16"/>
                </w:rPr>
                <w:t xml:space="preserve"> </w:t>
              </w:r>
            </w:ins>
            <w:r w:rsidR="001A3DD7"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1153CF" w:rsidP="00D914CB">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 and E-UTRA and EPS IMS emergency call (VoLTE in GSMA PRD IR.92: "IMS Profile for Voice and SMS")</w:t>
            </w:r>
            <w:r w:rsidR="001153CF" w:rsidRPr="001F3AFB">
              <w:rPr>
                <w:bCs/>
                <w:sz w:val="16"/>
                <w:szCs w:val="16"/>
              </w:rPr>
              <w:t xml:space="preserve"> and emergency services in NR connected to 5GCN</w:t>
            </w:r>
          </w:p>
        </w:tc>
      </w:tr>
    </w:tbl>
    <w:p w:rsidR="001B6B78" w:rsidRPr="001F3AFB" w:rsidRDefault="001B6B78" w:rsidP="001B6B78"/>
    <w:p w:rsidR="001B6B78" w:rsidRPr="001F3AFB" w:rsidRDefault="001B6B78" w:rsidP="001B6B78">
      <w:pPr>
        <w:pStyle w:val="TH"/>
      </w:pPr>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1F3AFB" w:rsidTr="00325ACC">
        <w:trPr>
          <w:tblHeader/>
          <w:jc w:val="center"/>
        </w:trPr>
        <w:tc>
          <w:tcPr>
            <w:tcW w:w="1137"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Release other RAT</w:t>
            </w:r>
          </w:p>
        </w:tc>
      </w:tr>
      <w:tr w:rsidR="001B6B78" w:rsidRPr="001F3AFB" w:rsidTr="00370C71">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70C71">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25ACC">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25ACC">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bl>
    <w:p w:rsidR="00095F02" w:rsidRDefault="00095F02" w:rsidP="00095F02"/>
    <w:p w:rsidR="00095F02" w:rsidRDefault="00095F02" w:rsidP="00095F02">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95F02" w:rsidTr="00095F02">
        <w:trPr>
          <w:jc w:val="center"/>
        </w:trPr>
        <w:tc>
          <w:tcPr>
            <w:tcW w:w="1092" w:type="dxa"/>
            <w:tcBorders>
              <w:top w:val="single" w:sz="4" w:space="0" w:color="auto"/>
              <w:left w:val="single" w:sz="4" w:space="0" w:color="auto"/>
              <w:bottom w:val="nil"/>
              <w:right w:val="single" w:sz="4" w:space="0" w:color="auto"/>
            </w:tcBorders>
            <w:hideMark/>
          </w:tcPr>
          <w:p w:rsidR="00095F02" w:rsidRDefault="00095F02">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rsidR="00095F02" w:rsidRDefault="00095F02">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rsidR="00095F02" w:rsidRDefault="00095F02">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095F02" w:rsidRDefault="00095F02">
            <w:pPr>
              <w:pStyle w:val="TAH"/>
              <w:keepNext w:val="0"/>
              <w:keepLines w:val="0"/>
              <w:rPr>
                <w:sz w:val="16"/>
                <w:szCs w:val="16"/>
              </w:rPr>
            </w:pPr>
            <w:r>
              <w:rPr>
                <w:sz w:val="16"/>
                <w:szCs w:val="16"/>
              </w:rPr>
              <w:t>Applicability</w:t>
            </w:r>
          </w:p>
        </w:tc>
      </w:tr>
      <w:tr w:rsidR="00095F02" w:rsidTr="00095F02">
        <w:trPr>
          <w:tblHeader/>
          <w:jc w:val="center"/>
        </w:trPr>
        <w:tc>
          <w:tcPr>
            <w:tcW w:w="1092" w:type="dxa"/>
            <w:tcBorders>
              <w:top w:val="nil"/>
              <w:left w:val="single" w:sz="4" w:space="0" w:color="auto"/>
              <w:bottom w:val="single" w:sz="4" w:space="0" w:color="auto"/>
              <w:right w:val="single" w:sz="4" w:space="0" w:color="auto"/>
            </w:tcBorders>
          </w:tcPr>
          <w:p w:rsidR="00095F02" w:rsidRDefault="00095F0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095F02"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095F02" w:rsidRDefault="00095F0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095F02" w:rsidRDefault="00095F02">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095F02" w:rsidRDefault="00095F02">
            <w:pPr>
              <w:pStyle w:val="TAH"/>
              <w:keepNext w:val="0"/>
              <w:keepLines w:val="0"/>
              <w:rPr>
                <w:sz w:val="16"/>
                <w:szCs w:val="16"/>
              </w:rPr>
            </w:pPr>
            <w:r>
              <w:rPr>
                <w:sz w:val="16"/>
                <w:szCs w:val="16"/>
              </w:rPr>
              <w:t>Comment</w:t>
            </w:r>
          </w:p>
        </w:tc>
      </w:tr>
      <w:tr w:rsidR="00095F02" w:rsidTr="00095F02">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095F02" w:rsidRDefault="00095F02" w:rsidP="00C53176">
            <w:pPr>
              <w:pStyle w:val="TAL"/>
              <w:keepNext w:val="0"/>
              <w:keepLines w:val="0"/>
              <w:rPr>
                <w:rFonts w:cs="Arial"/>
                <w:b/>
                <w:bCs/>
                <w:sz w:val="16"/>
                <w:szCs w:val="16"/>
              </w:rPr>
            </w:pPr>
            <w:r>
              <w:rPr>
                <w:rFonts w:cs="Arial"/>
                <w:b/>
                <w:bCs/>
                <w:sz w:val="16"/>
                <w:szCs w:val="16"/>
              </w:rPr>
              <w:t xml:space="preserve">NR </w:t>
            </w:r>
            <w:ins w:id="383" w:author="SB201101" w:date="2021-01-19T13:47:00Z">
              <w:r w:rsidR="00C53176">
                <w:rPr>
                  <w:rFonts w:cs="Arial"/>
                  <w:b/>
                  <w:bCs/>
                  <w:sz w:val="16"/>
                  <w:szCs w:val="16"/>
                </w:rPr>
                <w:t>s</w:t>
              </w:r>
            </w:ins>
            <w:del w:id="384" w:author="SB201101" w:date="2021-01-19T13:47:00Z">
              <w:r w:rsidDel="00C53176">
                <w:rPr>
                  <w:rFonts w:cs="Arial"/>
                  <w:b/>
                  <w:bCs/>
                  <w:sz w:val="16"/>
                  <w:szCs w:val="16"/>
                </w:rPr>
                <w:delText>S</w:delText>
              </w:r>
            </w:del>
            <w:r>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H"/>
              <w:keepNext w:val="0"/>
              <w:keepLines w:val="0"/>
              <w:rPr>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lang w:eastAsia="en-US"/>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095F02" w:rsidRDefault="00095F02">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lang w:eastAsia="en-US"/>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lang w:eastAsia="en-US"/>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095F02" w:rsidRDefault="00095F02">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sz w:val="16"/>
                <w:szCs w:val="16"/>
              </w:rPr>
            </w:pPr>
            <w:r>
              <w:rPr>
                <w:rFonts w:cs="Arial"/>
                <w:sz w:val="16"/>
                <w:szCs w:val="16"/>
                <w:lang w:eastAsia="zh-CN"/>
              </w:rPr>
              <w:t>UE supporting 5G core and NR sidelink mode 1 transmission</w:t>
            </w:r>
          </w:p>
        </w:tc>
      </w:tr>
    </w:tbl>
    <w:p w:rsidR="00095F02" w:rsidRDefault="00095F02" w:rsidP="00095F02">
      <w:pPr>
        <w:rPr>
          <w:lang w:eastAsia="en-US"/>
        </w:rPr>
      </w:pPr>
    </w:p>
    <w:p w:rsidR="00126FE5" w:rsidRPr="001F3AFB" w:rsidRDefault="00126FE5" w:rsidP="00126FE5"/>
    <w:sectPr w:rsidR="00126FE5" w:rsidRPr="001F3AFB" w:rsidSect="00DB19D0">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B62" w:rsidRDefault="006B3B62">
      <w:r>
        <w:separator/>
      </w:r>
    </w:p>
  </w:endnote>
  <w:endnote w:type="continuationSeparator" w:id="0">
    <w:p w:rsidR="006B3B62" w:rsidRDefault="006B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B62" w:rsidRDefault="006B3B62">
      <w:r>
        <w:separator/>
      </w:r>
    </w:p>
  </w:footnote>
  <w:footnote w:type="continuationSeparator" w:id="0">
    <w:p w:rsidR="006B3B62" w:rsidRDefault="006B3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784" w:rsidRDefault="00DE0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46F0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02B07"/>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447B"/>
    <w:rsid w:val="002E661D"/>
    <w:rsid w:val="003060C4"/>
    <w:rsid w:val="00307B20"/>
    <w:rsid w:val="003172DC"/>
    <w:rsid w:val="00320BD1"/>
    <w:rsid w:val="003228F4"/>
    <w:rsid w:val="00325ACC"/>
    <w:rsid w:val="00335D69"/>
    <w:rsid w:val="0035462D"/>
    <w:rsid w:val="00354CEB"/>
    <w:rsid w:val="00354D82"/>
    <w:rsid w:val="00356D76"/>
    <w:rsid w:val="00370C71"/>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74990"/>
    <w:rsid w:val="00583FE8"/>
    <w:rsid w:val="00584A07"/>
    <w:rsid w:val="005A7243"/>
    <w:rsid w:val="005B09E8"/>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B3B62"/>
    <w:rsid w:val="006C0246"/>
    <w:rsid w:val="006C1AF6"/>
    <w:rsid w:val="006C4D0C"/>
    <w:rsid w:val="006D15E2"/>
    <w:rsid w:val="006D476E"/>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97E38"/>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5C1A"/>
    <w:rsid w:val="008B28B8"/>
    <w:rsid w:val="008C218F"/>
    <w:rsid w:val="008C3F35"/>
    <w:rsid w:val="008C5153"/>
    <w:rsid w:val="008D004C"/>
    <w:rsid w:val="008D0E28"/>
    <w:rsid w:val="008D56CE"/>
    <w:rsid w:val="008F1821"/>
    <w:rsid w:val="008F1BCB"/>
    <w:rsid w:val="008F6258"/>
    <w:rsid w:val="008F69C2"/>
    <w:rsid w:val="0090271F"/>
    <w:rsid w:val="00902E23"/>
    <w:rsid w:val="00904FF0"/>
    <w:rsid w:val="00907E5B"/>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C5353"/>
    <w:rsid w:val="009E265E"/>
    <w:rsid w:val="009F37B7"/>
    <w:rsid w:val="009F41E8"/>
    <w:rsid w:val="009F4FEB"/>
    <w:rsid w:val="00A079B2"/>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43B58"/>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53176"/>
    <w:rsid w:val="00C6022F"/>
    <w:rsid w:val="00C61071"/>
    <w:rsid w:val="00C659C4"/>
    <w:rsid w:val="00C6669A"/>
    <w:rsid w:val="00C6753F"/>
    <w:rsid w:val="00C72833"/>
    <w:rsid w:val="00C74B5B"/>
    <w:rsid w:val="00C83E69"/>
    <w:rsid w:val="00C85DF9"/>
    <w:rsid w:val="00C93F40"/>
    <w:rsid w:val="00CA3D0C"/>
    <w:rsid w:val="00CA4DEB"/>
    <w:rsid w:val="00CC00FF"/>
    <w:rsid w:val="00CC5E5D"/>
    <w:rsid w:val="00CC7A83"/>
    <w:rsid w:val="00CD2E6C"/>
    <w:rsid w:val="00CE18C1"/>
    <w:rsid w:val="00CE1F02"/>
    <w:rsid w:val="00CF5E83"/>
    <w:rsid w:val="00D15894"/>
    <w:rsid w:val="00D229FF"/>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C6D56"/>
    <w:rsid w:val="00DD53F0"/>
    <w:rsid w:val="00DE0784"/>
    <w:rsid w:val="00DE5CD4"/>
    <w:rsid w:val="00DF2B1F"/>
    <w:rsid w:val="00DF3698"/>
    <w:rsid w:val="00DF3BCC"/>
    <w:rsid w:val="00DF62CD"/>
    <w:rsid w:val="00DF6DE5"/>
    <w:rsid w:val="00DF732C"/>
    <w:rsid w:val="00E10BBF"/>
    <w:rsid w:val="00E11E1F"/>
    <w:rsid w:val="00E330AD"/>
    <w:rsid w:val="00E40A44"/>
    <w:rsid w:val="00E46DE1"/>
    <w:rsid w:val="00E720BD"/>
    <w:rsid w:val="00E76A41"/>
    <w:rsid w:val="00E77645"/>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1EBE"/>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DE078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42FE06-01F6-4713-A5EC-EC18FA26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3</TotalTime>
  <Pages>24</Pages>
  <Words>11953</Words>
  <Characters>68133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SB210101</cp:lastModifiedBy>
  <cp:revision>7</cp:revision>
  <dcterms:created xsi:type="dcterms:W3CDTF">2021-01-19T12:50:00Z</dcterms:created>
  <dcterms:modified xsi:type="dcterms:W3CDTF">2021-01-29T13:34:00Z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